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1590"/>
        <w:gridCol w:w="2030"/>
        <w:gridCol w:w="1371"/>
        <w:gridCol w:w="1332"/>
        <w:gridCol w:w="2031"/>
        <w:gridCol w:w="1030"/>
      </w:tblGrid>
      <w:tr w:rsidR="00D04CFF" w14:paraId="2207C97A" w14:textId="77777777" w:rsidTr="00D04CFF">
        <w:trPr>
          <w:trHeight w:val="818"/>
        </w:trPr>
        <w:tc>
          <w:tcPr>
            <w:tcW w:w="5000" w:type="pct"/>
            <w:gridSpan w:val="6"/>
            <w:tcBorders>
              <w:top w:val="single" w:sz="8" w:space="0" w:color="auto"/>
              <w:left w:val="single" w:sz="8" w:space="0" w:color="auto"/>
              <w:bottom w:val="nil"/>
              <w:right w:val="single" w:sz="8" w:space="0" w:color="000000"/>
            </w:tcBorders>
            <w:shd w:val="clear" w:color="000000" w:fill="F2F2F2"/>
            <w:vAlign w:val="center"/>
            <w:hideMark/>
          </w:tcPr>
          <w:p w14:paraId="14587EDE" w14:textId="77777777" w:rsidR="00D04CFF" w:rsidRDefault="00D04CFF">
            <w:pPr>
              <w:tabs>
                <w:tab w:val="clear" w:pos="567"/>
                <w:tab w:val="clear" w:pos="1418"/>
                <w:tab w:val="clear" w:pos="4678"/>
                <w:tab w:val="clear" w:pos="5954"/>
                <w:tab w:val="clear" w:pos="7088"/>
              </w:tabs>
              <w:overflowPunct/>
              <w:autoSpaceDE/>
              <w:autoSpaceDN/>
              <w:adjustRightInd/>
              <w:jc w:val="center"/>
              <w:textAlignment w:val="auto"/>
              <w:rPr>
                <w:rFonts w:cs="Arial"/>
                <w:b/>
                <w:bCs/>
                <w:i/>
                <w:iCs/>
                <w:color w:val="000000"/>
                <w:sz w:val="32"/>
                <w:szCs w:val="32"/>
                <w:lang w:eastAsia="en-GB"/>
              </w:rPr>
            </w:pPr>
            <w:bookmarkStart w:id="0" w:name="INSERT_HEADER"/>
            <w:bookmarkStart w:id="1" w:name="RANGE!A8:F31"/>
            <w:bookmarkEnd w:id="0"/>
            <w:r>
              <w:rPr>
                <w:rFonts w:cs="Arial"/>
                <w:b/>
                <w:bCs/>
                <w:i/>
                <w:iCs/>
                <w:color w:val="000000"/>
                <w:sz w:val="32"/>
                <w:szCs w:val="32"/>
              </w:rPr>
              <w:t>STF 576 - Progress Report for ETSI</w:t>
            </w:r>
            <w:bookmarkEnd w:id="1"/>
          </w:p>
        </w:tc>
      </w:tr>
      <w:tr w:rsidR="00D04CFF" w14:paraId="69EA3900" w14:textId="77777777" w:rsidTr="00D04CFF">
        <w:trPr>
          <w:trHeight w:val="525"/>
        </w:trPr>
        <w:tc>
          <w:tcPr>
            <w:tcW w:w="849"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FC91FB5" w14:textId="77777777" w:rsidR="00D04CFF" w:rsidRDefault="00D04CFF">
            <w:pPr>
              <w:jc w:val="left"/>
              <w:rPr>
                <w:rFonts w:cs="Arial"/>
                <w:b/>
                <w:bCs/>
                <w:color w:val="000000"/>
              </w:rPr>
            </w:pPr>
            <w:r>
              <w:rPr>
                <w:rFonts w:cs="Arial"/>
                <w:b/>
                <w:bCs/>
                <w:color w:val="000000"/>
              </w:rPr>
              <w:t>Presented to ETSI meeting</w:t>
            </w:r>
          </w:p>
        </w:tc>
        <w:tc>
          <w:tcPr>
            <w:tcW w:w="1083" w:type="pct"/>
            <w:tcBorders>
              <w:top w:val="single" w:sz="8" w:space="0" w:color="auto"/>
              <w:left w:val="nil"/>
              <w:bottom w:val="single" w:sz="8" w:space="0" w:color="auto"/>
              <w:right w:val="nil"/>
            </w:tcBorders>
            <w:shd w:val="clear" w:color="auto" w:fill="auto"/>
            <w:vAlign w:val="center"/>
            <w:hideMark/>
          </w:tcPr>
          <w:p w14:paraId="01D21E70" w14:textId="30D91467" w:rsidR="00D04CFF" w:rsidRDefault="00D04CFF">
            <w:pPr>
              <w:rPr>
                <w:rFonts w:cs="Arial"/>
                <w:b/>
                <w:bCs/>
                <w:color w:val="000000"/>
              </w:rPr>
            </w:pPr>
            <w:r>
              <w:rPr>
                <w:rFonts w:cs="Arial"/>
                <w:b/>
                <w:bCs/>
                <w:color w:val="000000"/>
              </w:rPr>
              <w:t> </w:t>
            </w:r>
            <w:r w:rsidR="00BB01C9">
              <w:rPr>
                <w:rFonts w:cs="Arial"/>
                <w:b/>
                <w:bCs/>
                <w:color w:val="000000"/>
              </w:rPr>
              <w:t>MTS #79</w:t>
            </w:r>
          </w:p>
        </w:tc>
        <w:tc>
          <w:tcPr>
            <w:tcW w:w="732" w:type="pct"/>
            <w:tcBorders>
              <w:top w:val="single" w:sz="8" w:space="0" w:color="auto"/>
              <w:left w:val="nil"/>
              <w:bottom w:val="single" w:sz="8" w:space="0" w:color="auto"/>
              <w:right w:val="single" w:sz="8" w:space="0" w:color="auto"/>
            </w:tcBorders>
            <w:shd w:val="clear" w:color="auto" w:fill="auto"/>
            <w:vAlign w:val="center"/>
            <w:hideMark/>
          </w:tcPr>
          <w:p w14:paraId="74E668F1" w14:textId="77777777" w:rsidR="00D04CFF" w:rsidRDefault="00D04CFF">
            <w:pPr>
              <w:rPr>
                <w:rFonts w:cs="Arial"/>
                <w:b/>
                <w:bCs/>
                <w:color w:val="000000"/>
              </w:rPr>
            </w:pPr>
            <w:r>
              <w:rPr>
                <w:rFonts w:cs="Arial"/>
                <w:b/>
                <w:bCs/>
                <w:color w:val="000000"/>
              </w:rPr>
              <w:t> </w:t>
            </w:r>
          </w:p>
        </w:tc>
        <w:tc>
          <w:tcPr>
            <w:tcW w:w="703" w:type="pct"/>
            <w:tcBorders>
              <w:top w:val="single" w:sz="8" w:space="0" w:color="auto"/>
              <w:left w:val="nil"/>
              <w:bottom w:val="single" w:sz="8" w:space="0" w:color="auto"/>
              <w:right w:val="single" w:sz="8" w:space="0" w:color="auto"/>
            </w:tcBorders>
            <w:shd w:val="clear" w:color="auto" w:fill="auto"/>
            <w:vAlign w:val="center"/>
            <w:hideMark/>
          </w:tcPr>
          <w:p w14:paraId="4654DB3A" w14:textId="77777777" w:rsidR="00D04CFF" w:rsidRDefault="00D04CFF">
            <w:pPr>
              <w:rPr>
                <w:rFonts w:cs="Arial"/>
                <w:b/>
                <w:bCs/>
                <w:color w:val="000000"/>
              </w:rPr>
            </w:pPr>
            <w:r>
              <w:rPr>
                <w:rFonts w:cs="Arial"/>
                <w:b/>
                <w:bCs/>
                <w:color w:val="000000"/>
              </w:rPr>
              <w:t>Author:</w:t>
            </w:r>
          </w:p>
        </w:tc>
        <w:tc>
          <w:tcPr>
            <w:tcW w:w="1633" w:type="pct"/>
            <w:gridSpan w:val="2"/>
            <w:tcBorders>
              <w:top w:val="single" w:sz="8" w:space="0" w:color="auto"/>
              <w:left w:val="nil"/>
              <w:bottom w:val="single" w:sz="8" w:space="0" w:color="auto"/>
              <w:right w:val="single" w:sz="8" w:space="0" w:color="000000"/>
            </w:tcBorders>
            <w:shd w:val="clear" w:color="auto" w:fill="auto"/>
            <w:vAlign w:val="center"/>
            <w:hideMark/>
          </w:tcPr>
          <w:p w14:paraId="406B27FF" w14:textId="77777777" w:rsidR="00D04CFF" w:rsidRDefault="00D04CFF">
            <w:pPr>
              <w:jc w:val="center"/>
              <w:rPr>
                <w:rFonts w:cs="Arial"/>
                <w:color w:val="000000"/>
              </w:rPr>
            </w:pPr>
            <w:r>
              <w:rPr>
                <w:rFonts w:cs="Arial"/>
                <w:color w:val="000000"/>
              </w:rPr>
              <w:t>Mr. Michele Carignani</w:t>
            </w:r>
          </w:p>
        </w:tc>
      </w:tr>
      <w:tr w:rsidR="00D04CFF" w14:paraId="03019BF5" w14:textId="77777777" w:rsidTr="00D04CFF">
        <w:trPr>
          <w:trHeight w:val="315"/>
        </w:trPr>
        <w:tc>
          <w:tcPr>
            <w:tcW w:w="849" w:type="pct"/>
            <w:tcBorders>
              <w:top w:val="nil"/>
              <w:left w:val="single" w:sz="8" w:space="0" w:color="auto"/>
              <w:bottom w:val="single" w:sz="8" w:space="0" w:color="auto"/>
              <w:right w:val="single" w:sz="8" w:space="0" w:color="auto"/>
            </w:tcBorders>
            <w:shd w:val="clear" w:color="auto" w:fill="auto"/>
            <w:vAlign w:val="center"/>
            <w:hideMark/>
          </w:tcPr>
          <w:p w14:paraId="5999AD42" w14:textId="77777777" w:rsidR="00D04CFF" w:rsidRDefault="00D04CFF">
            <w:pPr>
              <w:jc w:val="left"/>
              <w:rPr>
                <w:rFonts w:cs="Arial"/>
                <w:color w:val="000000"/>
              </w:rPr>
            </w:pPr>
            <w:r>
              <w:rPr>
                <w:rFonts w:cs="Arial"/>
                <w:color w:val="000000"/>
              </w:rPr>
              <w:t> </w:t>
            </w:r>
          </w:p>
        </w:tc>
        <w:tc>
          <w:tcPr>
            <w:tcW w:w="1083" w:type="pct"/>
            <w:tcBorders>
              <w:top w:val="nil"/>
              <w:left w:val="nil"/>
              <w:bottom w:val="single" w:sz="8" w:space="0" w:color="auto"/>
              <w:right w:val="nil"/>
            </w:tcBorders>
            <w:shd w:val="clear" w:color="auto" w:fill="auto"/>
            <w:vAlign w:val="center"/>
            <w:hideMark/>
          </w:tcPr>
          <w:p w14:paraId="7798AB45" w14:textId="77777777" w:rsidR="00D04CFF" w:rsidRDefault="00D04CFF">
            <w:pPr>
              <w:rPr>
                <w:rFonts w:cs="Arial"/>
                <w:color w:val="000000"/>
              </w:rPr>
            </w:pPr>
            <w:r>
              <w:rPr>
                <w:rFonts w:cs="Arial"/>
                <w:color w:val="000000"/>
              </w:rPr>
              <w:t xml:space="preserve"> </w:t>
            </w:r>
          </w:p>
        </w:tc>
        <w:tc>
          <w:tcPr>
            <w:tcW w:w="732" w:type="pct"/>
            <w:tcBorders>
              <w:top w:val="nil"/>
              <w:left w:val="nil"/>
              <w:bottom w:val="single" w:sz="8" w:space="0" w:color="auto"/>
              <w:right w:val="single" w:sz="8" w:space="0" w:color="auto"/>
            </w:tcBorders>
            <w:shd w:val="clear" w:color="auto" w:fill="auto"/>
            <w:vAlign w:val="center"/>
            <w:hideMark/>
          </w:tcPr>
          <w:p w14:paraId="36EF5E4B" w14:textId="77777777" w:rsidR="00D04CFF" w:rsidRDefault="00D04CFF">
            <w:pPr>
              <w:rPr>
                <w:rFonts w:cs="Arial"/>
                <w:color w:val="000000"/>
              </w:rPr>
            </w:pPr>
            <w:r>
              <w:rPr>
                <w:rFonts w:cs="Arial"/>
                <w:color w:val="000000"/>
              </w:rPr>
              <w:t xml:space="preserve"> </w:t>
            </w:r>
          </w:p>
        </w:tc>
        <w:tc>
          <w:tcPr>
            <w:tcW w:w="703" w:type="pct"/>
            <w:tcBorders>
              <w:top w:val="nil"/>
              <w:left w:val="nil"/>
              <w:bottom w:val="single" w:sz="8" w:space="0" w:color="auto"/>
              <w:right w:val="single" w:sz="8" w:space="0" w:color="auto"/>
            </w:tcBorders>
            <w:shd w:val="clear" w:color="auto" w:fill="auto"/>
            <w:vAlign w:val="center"/>
            <w:hideMark/>
          </w:tcPr>
          <w:p w14:paraId="18013033" w14:textId="77777777" w:rsidR="00D04CFF" w:rsidRDefault="00D04CFF">
            <w:pPr>
              <w:rPr>
                <w:rFonts w:cs="Arial"/>
                <w:b/>
                <w:bCs/>
                <w:color w:val="000000"/>
              </w:rPr>
            </w:pPr>
            <w:r>
              <w:rPr>
                <w:rFonts w:cs="Arial"/>
                <w:b/>
                <w:bCs/>
                <w:color w:val="000000"/>
              </w:rPr>
              <w:t>Date:</w:t>
            </w:r>
          </w:p>
        </w:tc>
        <w:tc>
          <w:tcPr>
            <w:tcW w:w="1633" w:type="pct"/>
            <w:gridSpan w:val="2"/>
            <w:tcBorders>
              <w:top w:val="single" w:sz="8" w:space="0" w:color="auto"/>
              <w:left w:val="nil"/>
              <w:bottom w:val="single" w:sz="8" w:space="0" w:color="auto"/>
              <w:right w:val="single" w:sz="8" w:space="0" w:color="000000"/>
            </w:tcBorders>
            <w:shd w:val="clear" w:color="auto" w:fill="auto"/>
            <w:vAlign w:val="center"/>
            <w:hideMark/>
          </w:tcPr>
          <w:p w14:paraId="00A2DCEA" w14:textId="77777777" w:rsidR="00D04CFF" w:rsidRDefault="00D04CFF">
            <w:pPr>
              <w:jc w:val="center"/>
              <w:rPr>
                <w:rFonts w:cs="Arial"/>
                <w:color w:val="000000"/>
              </w:rPr>
            </w:pPr>
            <w:r>
              <w:rPr>
                <w:rFonts w:cs="Arial"/>
                <w:color w:val="000000"/>
              </w:rPr>
              <w:t>23/12/2019</w:t>
            </w:r>
          </w:p>
        </w:tc>
      </w:tr>
      <w:tr w:rsidR="00D04CFF" w14:paraId="64A0CF31" w14:textId="77777777" w:rsidTr="00D04CFF">
        <w:trPr>
          <w:trHeight w:val="315"/>
        </w:trPr>
        <w:tc>
          <w:tcPr>
            <w:tcW w:w="849" w:type="pct"/>
            <w:tcBorders>
              <w:top w:val="nil"/>
              <w:left w:val="single" w:sz="8" w:space="0" w:color="auto"/>
              <w:bottom w:val="single" w:sz="8" w:space="0" w:color="auto"/>
              <w:right w:val="single" w:sz="8" w:space="0" w:color="auto"/>
            </w:tcBorders>
            <w:shd w:val="clear" w:color="auto" w:fill="auto"/>
            <w:vAlign w:val="center"/>
            <w:hideMark/>
          </w:tcPr>
          <w:p w14:paraId="6FC8BA27" w14:textId="77777777" w:rsidR="00D04CFF" w:rsidRDefault="00D04CFF">
            <w:pPr>
              <w:jc w:val="left"/>
              <w:rPr>
                <w:rFonts w:cs="Arial"/>
                <w:b/>
                <w:bCs/>
                <w:color w:val="000000"/>
              </w:rPr>
            </w:pPr>
            <w:r>
              <w:rPr>
                <w:rFonts w:cs="Arial"/>
                <w:b/>
                <w:bCs/>
                <w:color w:val="000000"/>
              </w:rPr>
              <w:t>Doc ref</w:t>
            </w:r>
          </w:p>
        </w:tc>
        <w:tc>
          <w:tcPr>
            <w:tcW w:w="1083" w:type="pct"/>
            <w:tcBorders>
              <w:top w:val="nil"/>
              <w:left w:val="nil"/>
              <w:bottom w:val="single" w:sz="8" w:space="0" w:color="auto"/>
              <w:right w:val="nil"/>
            </w:tcBorders>
            <w:shd w:val="clear" w:color="auto" w:fill="auto"/>
            <w:vAlign w:val="center"/>
            <w:hideMark/>
          </w:tcPr>
          <w:p w14:paraId="029A5FB2" w14:textId="60AB13A8" w:rsidR="00D04CFF" w:rsidRDefault="00D04CFF">
            <w:pPr>
              <w:rPr>
                <w:rFonts w:cs="Arial"/>
                <w:b/>
                <w:bCs/>
                <w:color w:val="000000"/>
              </w:rPr>
            </w:pPr>
            <w:r>
              <w:rPr>
                <w:rFonts w:cs="Arial"/>
                <w:b/>
                <w:bCs/>
                <w:color w:val="000000"/>
              </w:rPr>
              <w:t> </w:t>
            </w:r>
            <w:proofErr w:type="gramStart"/>
            <w:r w:rsidR="00BB01C9">
              <w:t>MTS(</w:t>
            </w:r>
            <w:proofErr w:type="gramEnd"/>
            <w:r w:rsidR="00BB01C9">
              <w:t>20)079028</w:t>
            </w:r>
          </w:p>
        </w:tc>
        <w:tc>
          <w:tcPr>
            <w:tcW w:w="732" w:type="pct"/>
            <w:tcBorders>
              <w:top w:val="nil"/>
              <w:left w:val="nil"/>
              <w:bottom w:val="single" w:sz="8" w:space="0" w:color="auto"/>
              <w:right w:val="single" w:sz="8" w:space="0" w:color="auto"/>
            </w:tcBorders>
            <w:shd w:val="clear" w:color="auto" w:fill="auto"/>
            <w:vAlign w:val="center"/>
            <w:hideMark/>
          </w:tcPr>
          <w:p w14:paraId="7755DBA5" w14:textId="77777777" w:rsidR="00D04CFF" w:rsidRDefault="00D04CFF">
            <w:pPr>
              <w:rPr>
                <w:rFonts w:cs="Arial"/>
                <w:color w:val="000000"/>
              </w:rPr>
            </w:pPr>
            <w:r>
              <w:rPr>
                <w:rFonts w:cs="Arial"/>
                <w:color w:val="000000"/>
              </w:rPr>
              <w:t> </w:t>
            </w:r>
          </w:p>
        </w:tc>
        <w:tc>
          <w:tcPr>
            <w:tcW w:w="703" w:type="pct"/>
            <w:tcBorders>
              <w:top w:val="nil"/>
              <w:left w:val="nil"/>
              <w:bottom w:val="single" w:sz="8" w:space="0" w:color="auto"/>
              <w:right w:val="single" w:sz="8" w:space="0" w:color="auto"/>
            </w:tcBorders>
            <w:shd w:val="clear" w:color="auto" w:fill="auto"/>
            <w:vAlign w:val="center"/>
            <w:hideMark/>
          </w:tcPr>
          <w:p w14:paraId="33D83AB0" w14:textId="77777777" w:rsidR="00D04CFF" w:rsidRDefault="00D04CFF">
            <w:pPr>
              <w:rPr>
                <w:rFonts w:cs="Arial"/>
                <w:b/>
                <w:bCs/>
                <w:color w:val="000000"/>
              </w:rPr>
            </w:pPr>
            <w:r>
              <w:rPr>
                <w:rFonts w:cs="Arial"/>
                <w:b/>
                <w:bCs/>
                <w:color w:val="000000"/>
              </w:rPr>
              <w:t>Version</w:t>
            </w:r>
          </w:p>
        </w:tc>
        <w:tc>
          <w:tcPr>
            <w:tcW w:w="1633" w:type="pct"/>
            <w:gridSpan w:val="2"/>
            <w:tcBorders>
              <w:top w:val="single" w:sz="8" w:space="0" w:color="auto"/>
              <w:left w:val="nil"/>
              <w:bottom w:val="single" w:sz="8" w:space="0" w:color="auto"/>
              <w:right w:val="single" w:sz="8" w:space="0" w:color="000000"/>
            </w:tcBorders>
            <w:shd w:val="clear" w:color="auto" w:fill="auto"/>
            <w:vAlign w:val="center"/>
            <w:hideMark/>
          </w:tcPr>
          <w:p w14:paraId="09503228" w14:textId="439A848F" w:rsidR="00D04CFF" w:rsidRDefault="00BB01C9">
            <w:pPr>
              <w:jc w:val="center"/>
              <w:rPr>
                <w:rFonts w:cs="Arial"/>
                <w:color w:val="000000"/>
              </w:rPr>
            </w:pPr>
            <w:r>
              <w:rPr>
                <w:rFonts w:cs="Arial"/>
                <w:color w:val="000000"/>
              </w:rPr>
              <w:t>1.0</w:t>
            </w:r>
            <w:r w:rsidR="00D04CFF">
              <w:rPr>
                <w:rFonts w:cs="Arial"/>
                <w:color w:val="000000"/>
              </w:rPr>
              <w:t> </w:t>
            </w:r>
          </w:p>
        </w:tc>
      </w:tr>
      <w:tr w:rsidR="00D04CFF" w14:paraId="6E8E55B7" w14:textId="77777777" w:rsidTr="00D04CFF">
        <w:trPr>
          <w:trHeight w:val="300"/>
        </w:trPr>
        <w:tc>
          <w:tcPr>
            <w:tcW w:w="849" w:type="pct"/>
            <w:tcBorders>
              <w:top w:val="nil"/>
              <w:left w:val="nil"/>
              <w:bottom w:val="nil"/>
              <w:right w:val="nil"/>
            </w:tcBorders>
            <w:shd w:val="clear" w:color="auto" w:fill="auto"/>
            <w:noWrap/>
            <w:vAlign w:val="center"/>
            <w:hideMark/>
          </w:tcPr>
          <w:p w14:paraId="08398084" w14:textId="77777777" w:rsidR="00D04CFF" w:rsidRDefault="00D04CFF">
            <w:pPr>
              <w:jc w:val="center"/>
              <w:rPr>
                <w:rFonts w:cs="Arial"/>
                <w:color w:val="000000"/>
              </w:rPr>
            </w:pPr>
          </w:p>
        </w:tc>
        <w:tc>
          <w:tcPr>
            <w:tcW w:w="1083" w:type="pct"/>
            <w:tcBorders>
              <w:top w:val="nil"/>
              <w:left w:val="nil"/>
              <w:bottom w:val="nil"/>
              <w:right w:val="nil"/>
            </w:tcBorders>
            <w:shd w:val="clear" w:color="auto" w:fill="auto"/>
            <w:noWrap/>
            <w:vAlign w:val="bottom"/>
            <w:hideMark/>
          </w:tcPr>
          <w:p w14:paraId="21040925" w14:textId="77777777" w:rsidR="00D04CFF" w:rsidRDefault="00D04CFF"/>
        </w:tc>
        <w:tc>
          <w:tcPr>
            <w:tcW w:w="732" w:type="pct"/>
            <w:tcBorders>
              <w:top w:val="nil"/>
              <w:left w:val="nil"/>
              <w:bottom w:val="nil"/>
              <w:right w:val="nil"/>
            </w:tcBorders>
            <w:shd w:val="clear" w:color="auto" w:fill="auto"/>
            <w:noWrap/>
            <w:vAlign w:val="bottom"/>
            <w:hideMark/>
          </w:tcPr>
          <w:p w14:paraId="32DF84F8" w14:textId="77777777" w:rsidR="00D04CFF" w:rsidRDefault="00D04CFF"/>
        </w:tc>
        <w:tc>
          <w:tcPr>
            <w:tcW w:w="703" w:type="pct"/>
            <w:tcBorders>
              <w:top w:val="nil"/>
              <w:left w:val="nil"/>
              <w:bottom w:val="nil"/>
              <w:right w:val="nil"/>
            </w:tcBorders>
            <w:shd w:val="clear" w:color="auto" w:fill="auto"/>
            <w:noWrap/>
            <w:vAlign w:val="bottom"/>
            <w:hideMark/>
          </w:tcPr>
          <w:p w14:paraId="43FCDE3C" w14:textId="77777777" w:rsidR="00D04CFF" w:rsidRDefault="00D04CFF"/>
        </w:tc>
        <w:tc>
          <w:tcPr>
            <w:tcW w:w="1083" w:type="pct"/>
            <w:tcBorders>
              <w:top w:val="nil"/>
              <w:left w:val="nil"/>
              <w:bottom w:val="nil"/>
              <w:right w:val="nil"/>
            </w:tcBorders>
            <w:shd w:val="clear" w:color="auto" w:fill="auto"/>
            <w:noWrap/>
            <w:vAlign w:val="bottom"/>
            <w:hideMark/>
          </w:tcPr>
          <w:p w14:paraId="56E669DB" w14:textId="77777777" w:rsidR="00D04CFF" w:rsidRDefault="00D04CFF"/>
        </w:tc>
        <w:tc>
          <w:tcPr>
            <w:tcW w:w="549" w:type="pct"/>
            <w:tcBorders>
              <w:top w:val="nil"/>
              <w:left w:val="nil"/>
              <w:bottom w:val="nil"/>
              <w:right w:val="nil"/>
            </w:tcBorders>
            <w:shd w:val="clear" w:color="auto" w:fill="auto"/>
            <w:noWrap/>
            <w:vAlign w:val="bottom"/>
            <w:hideMark/>
          </w:tcPr>
          <w:p w14:paraId="6077CA07" w14:textId="77777777" w:rsidR="00D04CFF" w:rsidRDefault="00D04CFF"/>
        </w:tc>
      </w:tr>
      <w:tr w:rsidR="00D04CFF" w14:paraId="67D897C1" w14:textId="77777777" w:rsidTr="00D04CFF">
        <w:trPr>
          <w:trHeight w:val="315"/>
        </w:trPr>
        <w:tc>
          <w:tcPr>
            <w:tcW w:w="849" w:type="pct"/>
            <w:tcBorders>
              <w:top w:val="nil"/>
              <w:left w:val="nil"/>
              <w:bottom w:val="nil"/>
              <w:right w:val="nil"/>
            </w:tcBorders>
            <w:shd w:val="clear" w:color="auto" w:fill="auto"/>
            <w:noWrap/>
            <w:vAlign w:val="center"/>
            <w:hideMark/>
          </w:tcPr>
          <w:p w14:paraId="657B5240" w14:textId="77777777" w:rsidR="00D04CFF" w:rsidRDefault="00D04CFF"/>
        </w:tc>
        <w:tc>
          <w:tcPr>
            <w:tcW w:w="1083" w:type="pct"/>
            <w:tcBorders>
              <w:top w:val="nil"/>
              <w:left w:val="nil"/>
              <w:bottom w:val="nil"/>
              <w:right w:val="nil"/>
            </w:tcBorders>
            <w:shd w:val="clear" w:color="auto" w:fill="auto"/>
            <w:noWrap/>
            <w:vAlign w:val="bottom"/>
            <w:hideMark/>
          </w:tcPr>
          <w:p w14:paraId="470F5C5B" w14:textId="77777777" w:rsidR="00D04CFF" w:rsidRDefault="00D04CFF"/>
        </w:tc>
        <w:tc>
          <w:tcPr>
            <w:tcW w:w="732" w:type="pct"/>
            <w:tcBorders>
              <w:top w:val="nil"/>
              <w:left w:val="nil"/>
              <w:bottom w:val="nil"/>
              <w:right w:val="nil"/>
            </w:tcBorders>
            <w:shd w:val="clear" w:color="auto" w:fill="auto"/>
            <w:noWrap/>
            <w:vAlign w:val="bottom"/>
            <w:hideMark/>
          </w:tcPr>
          <w:p w14:paraId="3356F99C" w14:textId="77777777" w:rsidR="00D04CFF" w:rsidRDefault="00D04CFF"/>
        </w:tc>
        <w:tc>
          <w:tcPr>
            <w:tcW w:w="703" w:type="pct"/>
            <w:tcBorders>
              <w:top w:val="nil"/>
              <w:left w:val="nil"/>
              <w:bottom w:val="nil"/>
              <w:right w:val="nil"/>
            </w:tcBorders>
            <w:shd w:val="clear" w:color="auto" w:fill="auto"/>
            <w:noWrap/>
            <w:vAlign w:val="bottom"/>
            <w:hideMark/>
          </w:tcPr>
          <w:p w14:paraId="2AB29463" w14:textId="77777777" w:rsidR="00D04CFF" w:rsidRDefault="00D04CFF"/>
        </w:tc>
        <w:tc>
          <w:tcPr>
            <w:tcW w:w="1083" w:type="pct"/>
            <w:tcBorders>
              <w:top w:val="nil"/>
              <w:left w:val="nil"/>
              <w:bottom w:val="nil"/>
              <w:right w:val="nil"/>
            </w:tcBorders>
            <w:shd w:val="clear" w:color="auto" w:fill="auto"/>
            <w:noWrap/>
            <w:vAlign w:val="bottom"/>
            <w:hideMark/>
          </w:tcPr>
          <w:p w14:paraId="1FF37514" w14:textId="77777777" w:rsidR="00D04CFF" w:rsidRDefault="00D04CFF"/>
        </w:tc>
        <w:tc>
          <w:tcPr>
            <w:tcW w:w="549" w:type="pct"/>
            <w:tcBorders>
              <w:top w:val="nil"/>
              <w:left w:val="nil"/>
              <w:bottom w:val="nil"/>
              <w:right w:val="nil"/>
            </w:tcBorders>
            <w:shd w:val="clear" w:color="auto" w:fill="auto"/>
            <w:noWrap/>
            <w:vAlign w:val="bottom"/>
            <w:hideMark/>
          </w:tcPr>
          <w:p w14:paraId="59DF554F" w14:textId="77777777" w:rsidR="00D04CFF" w:rsidRDefault="00D04CFF"/>
        </w:tc>
      </w:tr>
      <w:tr w:rsidR="00D04CFF" w14:paraId="42A5AB8B" w14:textId="77777777" w:rsidTr="00D04CFF">
        <w:trPr>
          <w:trHeight w:val="330"/>
        </w:trPr>
        <w:tc>
          <w:tcPr>
            <w:tcW w:w="849"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7B42C211" w14:textId="77777777" w:rsidR="00D04CFF" w:rsidRDefault="00D04CFF">
            <w:pPr>
              <w:rPr>
                <w:rFonts w:cs="Arial"/>
                <w:b/>
                <w:bCs/>
                <w:color w:val="000000"/>
                <w:sz w:val="24"/>
                <w:szCs w:val="24"/>
              </w:rPr>
            </w:pPr>
            <w:r>
              <w:rPr>
                <w:rFonts w:cs="Arial"/>
                <w:b/>
                <w:bCs/>
                <w:color w:val="000000"/>
              </w:rPr>
              <w:t>STF</w:t>
            </w:r>
          </w:p>
        </w:tc>
        <w:tc>
          <w:tcPr>
            <w:tcW w:w="1083" w:type="pct"/>
            <w:tcBorders>
              <w:top w:val="single" w:sz="8" w:space="0" w:color="auto"/>
              <w:left w:val="nil"/>
              <w:bottom w:val="single" w:sz="8" w:space="0" w:color="auto"/>
              <w:right w:val="single" w:sz="8" w:space="0" w:color="auto"/>
            </w:tcBorders>
            <w:shd w:val="clear" w:color="000000" w:fill="F2F2F2"/>
            <w:vAlign w:val="center"/>
            <w:hideMark/>
          </w:tcPr>
          <w:p w14:paraId="4B1C0926" w14:textId="77777777" w:rsidR="00D04CFF" w:rsidRDefault="00D04CFF">
            <w:pPr>
              <w:jc w:val="center"/>
              <w:rPr>
                <w:rFonts w:cs="Arial"/>
                <w:b/>
                <w:bCs/>
                <w:color w:val="000000"/>
              </w:rPr>
            </w:pPr>
            <w:r>
              <w:rPr>
                <w:rFonts w:cs="Arial"/>
                <w:b/>
                <w:bCs/>
                <w:color w:val="000000"/>
              </w:rPr>
              <w:t>576</w:t>
            </w:r>
          </w:p>
        </w:tc>
        <w:tc>
          <w:tcPr>
            <w:tcW w:w="732" w:type="pct"/>
            <w:tcBorders>
              <w:top w:val="nil"/>
              <w:left w:val="nil"/>
              <w:bottom w:val="nil"/>
              <w:right w:val="single" w:sz="8" w:space="0" w:color="auto"/>
            </w:tcBorders>
            <w:shd w:val="clear" w:color="auto" w:fill="auto"/>
            <w:vAlign w:val="center"/>
            <w:hideMark/>
          </w:tcPr>
          <w:p w14:paraId="0D97E421" w14:textId="77777777" w:rsidR="00D04CFF" w:rsidRDefault="00D04CFF">
            <w:pPr>
              <w:rPr>
                <w:rFonts w:cs="Arial"/>
                <w:color w:val="000000"/>
              </w:rPr>
            </w:pPr>
            <w:r>
              <w:rPr>
                <w:rFonts w:cs="Arial"/>
                <w:color w:val="000000"/>
              </w:rPr>
              <w:t> </w:t>
            </w:r>
          </w:p>
        </w:tc>
        <w:tc>
          <w:tcPr>
            <w:tcW w:w="703" w:type="pct"/>
            <w:tcBorders>
              <w:top w:val="single" w:sz="8" w:space="0" w:color="auto"/>
              <w:left w:val="nil"/>
              <w:bottom w:val="single" w:sz="8" w:space="0" w:color="auto"/>
              <w:right w:val="single" w:sz="8" w:space="0" w:color="auto"/>
            </w:tcBorders>
            <w:shd w:val="clear" w:color="000000" w:fill="F2F2F2"/>
            <w:vAlign w:val="center"/>
            <w:hideMark/>
          </w:tcPr>
          <w:p w14:paraId="171779FE" w14:textId="77777777" w:rsidR="00D04CFF" w:rsidRDefault="00D04CFF">
            <w:pPr>
              <w:rPr>
                <w:rFonts w:cs="Arial"/>
                <w:b/>
                <w:bCs/>
                <w:color w:val="000000"/>
                <w:sz w:val="24"/>
                <w:szCs w:val="24"/>
              </w:rPr>
            </w:pPr>
            <w:r>
              <w:rPr>
                <w:rFonts w:cs="Arial"/>
                <w:b/>
                <w:bCs/>
                <w:color w:val="000000"/>
              </w:rPr>
              <w:t>STF leader</w:t>
            </w:r>
          </w:p>
        </w:tc>
        <w:tc>
          <w:tcPr>
            <w:tcW w:w="1633" w:type="pct"/>
            <w:gridSpan w:val="2"/>
            <w:tcBorders>
              <w:top w:val="single" w:sz="8" w:space="0" w:color="auto"/>
              <w:left w:val="nil"/>
              <w:bottom w:val="single" w:sz="8" w:space="0" w:color="auto"/>
              <w:right w:val="single" w:sz="8" w:space="0" w:color="000000"/>
            </w:tcBorders>
            <w:shd w:val="clear" w:color="000000" w:fill="F2F2F2"/>
            <w:vAlign w:val="center"/>
            <w:hideMark/>
          </w:tcPr>
          <w:p w14:paraId="7AAFBAFE" w14:textId="77777777" w:rsidR="00D04CFF" w:rsidRDefault="00D04CFF">
            <w:pPr>
              <w:jc w:val="left"/>
              <w:rPr>
                <w:rFonts w:cs="Arial"/>
                <w:color w:val="000000"/>
              </w:rPr>
            </w:pPr>
            <w:r>
              <w:rPr>
                <w:rFonts w:cs="Arial"/>
                <w:color w:val="000000"/>
              </w:rPr>
              <w:t>Mr. Michele Carignani</w:t>
            </w:r>
          </w:p>
        </w:tc>
      </w:tr>
      <w:tr w:rsidR="00D04CFF" w14:paraId="1033D8DA" w14:textId="77777777" w:rsidTr="00D04CFF">
        <w:trPr>
          <w:trHeight w:val="503"/>
        </w:trPr>
        <w:tc>
          <w:tcPr>
            <w:tcW w:w="849" w:type="pct"/>
            <w:tcBorders>
              <w:top w:val="nil"/>
              <w:left w:val="single" w:sz="8" w:space="0" w:color="auto"/>
              <w:bottom w:val="single" w:sz="8" w:space="0" w:color="auto"/>
              <w:right w:val="single" w:sz="8" w:space="0" w:color="auto"/>
            </w:tcBorders>
            <w:shd w:val="clear" w:color="000000" w:fill="F2F2F2"/>
            <w:vAlign w:val="center"/>
            <w:hideMark/>
          </w:tcPr>
          <w:p w14:paraId="68B2C457" w14:textId="77777777" w:rsidR="00D04CFF" w:rsidRDefault="00D04CFF">
            <w:pPr>
              <w:rPr>
                <w:rFonts w:cs="Arial"/>
                <w:b/>
                <w:bCs/>
                <w:color w:val="000000"/>
                <w:sz w:val="24"/>
                <w:szCs w:val="24"/>
              </w:rPr>
            </w:pPr>
            <w:r>
              <w:rPr>
                <w:rFonts w:cs="Arial"/>
                <w:b/>
                <w:bCs/>
                <w:color w:val="000000"/>
              </w:rPr>
              <w:t>TB/WG</w:t>
            </w:r>
          </w:p>
        </w:tc>
        <w:tc>
          <w:tcPr>
            <w:tcW w:w="1083" w:type="pct"/>
            <w:tcBorders>
              <w:top w:val="nil"/>
              <w:left w:val="nil"/>
              <w:bottom w:val="single" w:sz="8" w:space="0" w:color="auto"/>
              <w:right w:val="single" w:sz="8" w:space="0" w:color="auto"/>
            </w:tcBorders>
            <w:shd w:val="clear" w:color="000000" w:fill="F2F2F2"/>
            <w:vAlign w:val="center"/>
            <w:hideMark/>
          </w:tcPr>
          <w:p w14:paraId="2D233D6F" w14:textId="77777777" w:rsidR="00D04CFF" w:rsidRDefault="00D04CFF">
            <w:pPr>
              <w:jc w:val="center"/>
              <w:rPr>
                <w:rFonts w:cs="Arial"/>
                <w:b/>
                <w:bCs/>
                <w:color w:val="000000"/>
              </w:rPr>
            </w:pPr>
            <w:r>
              <w:rPr>
                <w:rFonts w:cs="Arial"/>
                <w:b/>
                <w:bCs/>
                <w:color w:val="000000"/>
              </w:rPr>
              <w:t>MTS</w:t>
            </w:r>
          </w:p>
        </w:tc>
        <w:tc>
          <w:tcPr>
            <w:tcW w:w="732" w:type="pct"/>
            <w:tcBorders>
              <w:top w:val="nil"/>
              <w:left w:val="nil"/>
              <w:bottom w:val="nil"/>
              <w:right w:val="single" w:sz="8" w:space="0" w:color="auto"/>
            </w:tcBorders>
            <w:shd w:val="clear" w:color="auto" w:fill="auto"/>
            <w:vAlign w:val="center"/>
            <w:hideMark/>
          </w:tcPr>
          <w:p w14:paraId="3BF8A085" w14:textId="77777777" w:rsidR="00D04CFF" w:rsidRDefault="00D04CFF">
            <w:pPr>
              <w:rPr>
                <w:rFonts w:cs="Arial"/>
                <w:color w:val="000000"/>
              </w:rPr>
            </w:pPr>
            <w:r>
              <w:rPr>
                <w:rFonts w:cs="Arial"/>
                <w:color w:val="000000"/>
              </w:rPr>
              <w:t> </w:t>
            </w:r>
          </w:p>
        </w:tc>
        <w:tc>
          <w:tcPr>
            <w:tcW w:w="703" w:type="pct"/>
            <w:tcBorders>
              <w:top w:val="nil"/>
              <w:left w:val="nil"/>
              <w:bottom w:val="single" w:sz="8" w:space="0" w:color="auto"/>
              <w:right w:val="single" w:sz="8" w:space="0" w:color="auto"/>
            </w:tcBorders>
            <w:shd w:val="clear" w:color="000000" w:fill="F2F2F2"/>
            <w:vAlign w:val="center"/>
            <w:hideMark/>
          </w:tcPr>
          <w:p w14:paraId="4C32D5F3" w14:textId="77777777" w:rsidR="00D04CFF" w:rsidRDefault="00D04CFF">
            <w:pPr>
              <w:jc w:val="left"/>
              <w:rPr>
                <w:rFonts w:cs="Arial"/>
                <w:b/>
                <w:bCs/>
                <w:color w:val="000000"/>
                <w:sz w:val="24"/>
                <w:szCs w:val="24"/>
              </w:rPr>
            </w:pPr>
            <w:r>
              <w:rPr>
                <w:rFonts w:cs="Arial"/>
                <w:b/>
                <w:bCs/>
                <w:color w:val="000000"/>
              </w:rPr>
              <w:t>TB responsible</w:t>
            </w:r>
          </w:p>
        </w:tc>
        <w:tc>
          <w:tcPr>
            <w:tcW w:w="1633" w:type="pct"/>
            <w:gridSpan w:val="2"/>
            <w:tcBorders>
              <w:top w:val="single" w:sz="8" w:space="0" w:color="auto"/>
              <w:left w:val="nil"/>
              <w:bottom w:val="single" w:sz="8" w:space="0" w:color="auto"/>
              <w:right w:val="single" w:sz="8" w:space="0" w:color="000000"/>
            </w:tcBorders>
            <w:shd w:val="clear" w:color="000000" w:fill="F2F2F2"/>
            <w:vAlign w:val="center"/>
            <w:hideMark/>
          </w:tcPr>
          <w:p w14:paraId="554697A1" w14:textId="77777777" w:rsidR="00D04CFF" w:rsidRDefault="00D04CFF">
            <w:pPr>
              <w:rPr>
                <w:rFonts w:cs="Arial"/>
                <w:color w:val="000000"/>
              </w:rPr>
            </w:pPr>
            <w:r>
              <w:rPr>
                <w:rFonts w:cs="Arial"/>
                <w:color w:val="000000"/>
              </w:rPr>
              <w:t>Mr. Dirk Tepelmann, Mr. Dieter Hogrefe</w:t>
            </w:r>
          </w:p>
        </w:tc>
      </w:tr>
      <w:tr w:rsidR="00D04CFF" w14:paraId="3BAA64B5" w14:textId="77777777" w:rsidTr="00D04CFF">
        <w:trPr>
          <w:trHeight w:val="330"/>
        </w:trPr>
        <w:tc>
          <w:tcPr>
            <w:tcW w:w="849" w:type="pct"/>
            <w:tcBorders>
              <w:top w:val="nil"/>
              <w:left w:val="nil"/>
              <w:bottom w:val="nil"/>
              <w:right w:val="nil"/>
            </w:tcBorders>
            <w:shd w:val="clear" w:color="auto" w:fill="auto"/>
            <w:vAlign w:val="center"/>
            <w:hideMark/>
          </w:tcPr>
          <w:p w14:paraId="3012E31C" w14:textId="77777777" w:rsidR="00D04CFF" w:rsidRDefault="00D04CFF">
            <w:pPr>
              <w:rPr>
                <w:rFonts w:cs="Arial"/>
                <w:color w:val="000000"/>
              </w:rPr>
            </w:pPr>
          </w:p>
        </w:tc>
        <w:tc>
          <w:tcPr>
            <w:tcW w:w="1083" w:type="pct"/>
            <w:tcBorders>
              <w:top w:val="nil"/>
              <w:left w:val="nil"/>
              <w:bottom w:val="nil"/>
              <w:right w:val="nil"/>
            </w:tcBorders>
            <w:shd w:val="clear" w:color="auto" w:fill="auto"/>
            <w:vAlign w:val="center"/>
            <w:hideMark/>
          </w:tcPr>
          <w:p w14:paraId="5F9F80B0" w14:textId="77777777" w:rsidR="00D04CFF" w:rsidRDefault="00D04CFF"/>
        </w:tc>
        <w:tc>
          <w:tcPr>
            <w:tcW w:w="732" w:type="pct"/>
            <w:tcBorders>
              <w:top w:val="nil"/>
              <w:left w:val="nil"/>
              <w:bottom w:val="nil"/>
              <w:right w:val="single" w:sz="8" w:space="0" w:color="auto"/>
            </w:tcBorders>
            <w:shd w:val="clear" w:color="auto" w:fill="auto"/>
            <w:vAlign w:val="center"/>
            <w:hideMark/>
          </w:tcPr>
          <w:p w14:paraId="0518BFC6" w14:textId="77777777" w:rsidR="00D04CFF" w:rsidRDefault="00D04CFF">
            <w:pPr>
              <w:rPr>
                <w:rFonts w:cs="Arial"/>
                <w:color w:val="000000"/>
              </w:rPr>
            </w:pPr>
            <w:r>
              <w:rPr>
                <w:rFonts w:cs="Arial"/>
                <w:color w:val="000000"/>
              </w:rPr>
              <w:t> </w:t>
            </w:r>
          </w:p>
        </w:tc>
        <w:tc>
          <w:tcPr>
            <w:tcW w:w="703" w:type="pct"/>
            <w:tcBorders>
              <w:top w:val="nil"/>
              <w:left w:val="nil"/>
              <w:bottom w:val="single" w:sz="8" w:space="0" w:color="auto"/>
              <w:right w:val="single" w:sz="8" w:space="0" w:color="auto"/>
            </w:tcBorders>
            <w:shd w:val="clear" w:color="000000" w:fill="F2F2F2"/>
            <w:vAlign w:val="center"/>
            <w:hideMark/>
          </w:tcPr>
          <w:p w14:paraId="2181CE9F" w14:textId="77777777" w:rsidR="00D04CFF" w:rsidRDefault="00D04CFF">
            <w:pPr>
              <w:rPr>
                <w:rFonts w:cs="Arial"/>
                <w:b/>
                <w:bCs/>
                <w:color w:val="000000"/>
                <w:sz w:val="24"/>
                <w:szCs w:val="24"/>
              </w:rPr>
            </w:pPr>
            <w:r>
              <w:rPr>
                <w:rFonts w:cs="Arial"/>
                <w:b/>
                <w:bCs/>
                <w:color w:val="000000"/>
              </w:rPr>
              <w:t>Administrator</w:t>
            </w:r>
          </w:p>
        </w:tc>
        <w:tc>
          <w:tcPr>
            <w:tcW w:w="1633" w:type="pct"/>
            <w:gridSpan w:val="2"/>
            <w:tcBorders>
              <w:top w:val="single" w:sz="8" w:space="0" w:color="auto"/>
              <w:left w:val="nil"/>
              <w:bottom w:val="single" w:sz="8" w:space="0" w:color="auto"/>
              <w:right w:val="single" w:sz="8" w:space="0" w:color="000000"/>
            </w:tcBorders>
            <w:shd w:val="clear" w:color="000000" w:fill="F2F2F2"/>
            <w:vAlign w:val="center"/>
            <w:hideMark/>
          </w:tcPr>
          <w:p w14:paraId="0BE06C60" w14:textId="77777777" w:rsidR="00D04CFF" w:rsidRDefault="00D04CFF">
            <w:pPr>
              <w:jc w:val="left"/>
              <w:rPr>
                <w:rFonts w:cs="Arial"/>
                <w:color w:val="000000"/>
              </w:rPr>
            </w:pPr>
            <w:r>
              <w:rPr>
                <w:rFonts w:cs="Arial"/>
                <w:color w:val="000000"/>
              </w:rPr>
              <w:t>Ms. Elodie Rouveroux</w:t>
            </w:r>
          </w:p>
        </w:tc>
      </w:tr>
      <w:tr w:rsidR="00D04CFF" w14:paraId="3B5332F3" w14:textId="77777777" w:rsidTr="00D04CFF">
        <w:trPr>
          <w:trHeight w:val="315"/>
        </w:trPr>
        <w:tc>
          <w:tcPr>
            <w:tcW w:w="849" w:type="pct"/>
            <w:tcBorders>
              <w:top w:val="nil"/>
              <w:left w:val="nil"/>
              <w:bottom w:val="nil"/>
              <w:right w:val="nil"/>
            </w:tcBorders>
            <w:shd w:val="clear" w:color="auto" w:fill="auto"/>
            <w:noWrap/>
            <w:vAlign w:val="center"/>
            <w:hideMark/>
          </w:tcPr>
          <w:p w14:paraId="12E658AF" w14:textId="77777777" w:rsidR="00D04CFF" w:rsidRDefault="00D04CFF">
            <w:pPr>
              <w:rPr>
                <w:rFonts w:cs="Arial"/>
                <w:color w:val="000000"/>
              </w:rPr>
            </w:pPr>
          </w:p>
        </w:tc>
        <w:tc>
          <w:tcPr>
            <w:tcW w:w="1083" w:type="pct"/>
            <w:tcBorders>
              <w:top w:val="nil"/>
              <w:left w:val="nil"/>
              <w:bottom w:val="nil"/>
              <w:right w:val="nil"/>
            </w:tcBorders>
            <w:shd w:val="clear" w:color="auto" w:fill="auto"/>
            <w:noWrap/>
            <w:vAlign w:val="bottom"/>
            <w:hideMark/>
          </w:tcPr>
          <w:p w14:paraId="29E4FEC1" w14:textId="77777777" w:rsidR="00D04CFF" w:rsidRDefault="00D04CFF"/>
        </w:tc>
        <w:tc>
          <w:tcPr>
            <w:tcW w:w="732" w:type="pct"/>
            <w:tcBorders>
              <w:top w:val="nil"/>
              <w:left w:val="nil"/>
              <w:bottom w:val="nil"/>
              <w:right w:val="nil"/>
            </w:tcBorders>
            <w:shd w:val="clear" w:color="auto" w:fill="auto"/>
            <w:noWrap/>
            <w:vAlign w:val="bottom"/>
            <w:hideMark/>
          </w:tcPr>
          <w:p w14:paraId="510DE909" w14:textId="77777777" w:rsidR="00D04CFF" w:rsidRDefault="00D04CFF"/>
        </w:tc>
        <w:tc>
          <w:tcPr>
            <w:tcW w:w="703" w:type="pct"/>
            <w:tcBorders>
              <w:top w:val="nil"/>
              <w:left w:val="nil"/>
              <w:bottom w:val="nil"/>
              <w:right w:val="nil"/>
            </w:tcBorders>
            <w:shd w:val="clear" w:color="auto" w:fill="auto"/>
            <w:noWrap/>
            <w:vAlign w:val="bottom"/>
            <w:hideMark/>
          </w:tcPr>
          <w:p w14:paraId="1DB1DD95" w14:textId="77777777" w:rsidR="00D04CFF" w:rsidRDefault="00D04CFF"/>
        </w:tc>
        <w:tc>
          <w:tcPr>
            <w:tcW w:w="1083" w:type="pct"/>
            <w:tcBorders>
              <w:top w:val="nil"/>
              <w:left w:val="nil"/>
              <w:bottom w:val="nil"/>
              <w:right w:val="nil"/>
            </w:tcBorders>
            <w:shd w:val="clear" w:color="auto" w:fill="auto"/>
            <w:noWrap/>
            <w:vAlign w:val="bottom"/>
            <w:hideMark/>
          </w:tcPr>
          <w:p w14:paraId="4B8E5267" w14:textId="77777777" w:rsidR="00D04CFF" w:rsidRDefault="00D04CFF"/>
        </w:tc>
        <w:tc>
          <w:tcPr>
            <w:tcW w:w="549" w:type="pct"/>
            <w:tcBorders>
              <w:top w:val="nil"/>
              <w:left w:val="nil"/>
              <w:bottom w:val="nil"/>
              <w:right w:val="nil"/>
            </w:tcBorders>
            <w:shd w:val="clear" w:color="auto" w:fill="auto"/>
            <w:noWrap/>
            <w:vAlign w:val="bottom"/>
            <w:hideMark/>
          </w:tcPr>
          <w:p w14:paraId="2DFC18E1" w14:textId="77777777" w:rsidR="00D04CFF" w:rsidRDefault="00D04CFF"/>
        </w:tc>
      </w:tr>
      <w:tr w:rsidR="00D04CFF" w14:paraId="413EAE42" w14:textId="77777777" w:rsidTr="00D04CFF">
        <w:trPr>
          <w:trHeight w:val="503"/>
        </w:trPr>
        <w:tc>
          <w:tcPr>
            <w:tcW w:w="849"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01D66B7F" w14:textId="77777777" w:rsidR="00D04CFF" w:rsidRDefault="00D04CFF">
            <w:pPr>
              <w:rPr>
                <w:rFonts w:cs="Arial"/>
                <w:b/>
                <w:bCs/>
                <w:color w:val="000000"/>
                <w:sz w:val="24"/>
                <w:szCs w:val="24"/>
              </w:rPr>
            </w:pPr>
            <w:r>
              <w:rPr>
                <w:rFonts w:cs="Arial"/>
                <w:b/>
                <w:bCs/>
                <w:color w:val="000000"/>
              </w:rPr>
              <w:t>STF title:</w:t>
            </w:r>
          </w:p>
        </w:tc>
        <w:tc>
          <w:tcPr>
            <w:tcW w:w="4151" w:type="pct"/>
            <w:gridSpan w:val="5"/>
            <w:tcBorders>
              <w:top w:val="single" w:sz="8" w:space="0" w:color="auto"/>
              <w:left w:val="nil"/>
              <w:bottom w:val="single" w:sz="8" w:space="0" w:color="auto"/>
              <w:right w:val="single" w:sz="8" w:space="0" w:color="000000"/>
            </w:tcBorders>
            <w:shd w:val="clear" w:color="000000" w:fill="F2F2F2"/>
            <w:vAlign w:val="center"/>
            <w:hideMark/>
          </w:tcPr>
          <w:p w14:paraId="19E6AB19" w14:textId="77777777" w:rsidR="00D04CFF" w:rsidRDefault="00D04CFF">
            <w:pPr>
              <w:jc w:val="left"/>
              <w:rPr>
                <w:rFonts w:cs="Arial"/>
                <w:color w:val="000000"/>
              </w:rPr>
            </w:pPr>
            <w:r>
              <w:rPr>
                <w:rFonts w:cs="Arial"/>
                <w:color w:val="000000"/>
              </w:rPr>
              <w:t xml:space="preserve">Survey of current work and definition of a methodology for specification and testing of RESTful APIs </w:t>
            </w:r>
          </w:p>
        </w:tc>
      </w:tr>
      <w:tr w:rsidR="00D04CFF" w14:paraId="17D3641B" w14:textId="77777777" w:rsidTr="00D04CFF">
        <w:trPr>
          <w:trHeight w:val="315"/>
        </w:trPr>
        <w:tc>
          <w:tcPr>
            <w:tcW w:w="849" w:type="pct"/>
            <w:tcBorders>
              <w:top w:val="nil"/>
              <w:left w:val="nil"/>
              <w:bottom w:val="nil"/>
              <w:right w:val="nil"/>
            </w:tcBorders>
            <w:shd w:val="clear" w:color="auto" w:fill="auto"/>
            <w:noWrap/>
            <w:vAlign w:val="center"/>
            <w:hideMark/>
          </w:tcPr>
          <w:p w14:paraId="1CAFF218" w14:textId="77777777" w:rsidR="00D04CFF" w:rsidRDefault="00D04CFF">
            <w:pPr>
              <w:rPr>
                <w:rFonts w:cs="Arial"/>
                <w:color w:val="000000"/>
              </w:rPr>
            </w:pPr>
          </w:p>
        </w:tc>
        <w:tc>
          <w:tcPr>
            <w:tcW w:w="1083" w:type="pct"/>
            <w:tcBorders>
              <w:top w:val="nil"/>
              <w:left w:val="nil"/>
              <w:bottom w:val="nil"/>
              <w:right w:val="nil"/>
            </w:tcBorders>
            <w:shd w:val="clear" w:color="auto" w:fill="auto"/>
            <w:noWrap/>
            <w:vAlign w:val="bottom"/>
            <w:hideMark/>
          </w:tcPr>
          <w:p w14:paraId="24E74D93" w14:textId="77777777" w:rsidR="00D04CFF" w:rsidRDefault="00D04CFF"/>
        </w:tc>
        <w:tc>
          <w:tcPr>
            <w:tcW w:w="732" w:type="pct"/>
            <w:tcBorders>
              <w:top w:val="nil"/>
              <w:left w:val="nil"/>
              <w:bottom w:val="nil"/>
              <w:right w:val="nil"/>
            </w:tcBorders>
            <w:shd w:val="clear" w:color="auto" w:fill="auto"/>
            <w:noWrap/>
            <w:vAlign w:val="bottom"/>
            <w:hideMark/>
          </w:tcPr>
          <w:p w14:paraId="5897C57C" w14:textId="77777777" w:rsidR="00D04CFF" w:rsidRDefault="00D04CFF"/>
        </w:tc>
        <w:tc>
          <w:tcPr>
            <w:tcW w:w="703" w:type="pct"/>
            <w:tcBorders>
              <w:top w:val="nil"/>
              <w:left w:val="nil"/>
              <w:bottom w:val="nil"/>
              <w:right w:val="nil"/>
            </w:tcBorders>
            <w:shd w:val="clear" w:color="auto" w:fill="auto"/>
            <w:noWrap/>
            <w:vAlign w:val="bottom"/>
            <w:hideMark/>
          </w:tcPr>
          <w:p w14:paraId="51801205" w14:textId="77777777" w:rsidR="00D04CFF" w:rsidRDefault="00D04CFF"/>
        </w:tc>
        <w:tc>
          <w:tcPr>
            <w:tcW w:w="1083" w:type="pct"/>
            <w:tcBorders>
              <w:top w:val="nil"/>
              <w:left w:val="nil"/>
              <w:bottom w:val="nil"/>
              <w:right w:val="nil"/>
            </w:tcBorders>
            <w:shd w:val="clear" w:color="auto" w:fill="auto"/>
            <w:noWrap/>
            <w:vAlign w:val="bottom"/>
            <w:hideMark/>
          </w:tcPr>
          <w:p w14:paraId="394019D7" w14:textId="77777777" w:rsidR="00D04CFF" w:rsidRDefault="00D04CFF"/>
        </w:tc>
        <w:tc>
          <w:tcPr>
            <w:tcW w:w="549" w:type="pct"/>
            <w:tcBorders>
              <w:top w:val="nil"/>
              <w:left w:val="nil"/>
              <w:bottom w:val="nil"/>
              <w:right w:val="nil"/>
            </w:tcBorders>
            <w:shd w:val="clear" w:color="auto" w:fill="auto"/>
            <w:noWrap/>
            <w:vAlign w:val="bottom"/>
            <w:hideMark/>
          </w:tcPr>
          <w:p w14:paraId="6B2C26A4" w14:textId="77777777" w:rsidR="00D04CFF" w:rsidRDefault="00D04CFF"/>
        </w:tc>
      </w:tr>
      <w:tr w:rsidR="00D04CFF" w14:paraId="02835BBE" w14:textId="77777777" w:rsidTr="00D04CFF">
        <w:trPr>
          <w:trHeight w:val="300"/>
        </w:trPr>
        <w:tc>
          <w:tcPr>
            <w:tcW w:w="849" w:type="pct"/>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3B42379" w14:textId="77777777" w:rsidR="00D04CFF" w:rsidRDefault="00D04CFF">
            <w:pPr>
              <w:rPr>
                <w:rFonts w:cs="Arial"/>
                <w:b/>
                <w:bCs/>
                <w:color w:val="000000"/>
                <w:sz w:val="24"/>
                <w:szCs w:val="24"/>
              </w:rPr>
            </w:pPr>
            <w:r>
              <w:rPr>
                <w:rFonts w:cs="Arial"/>
                <w:b/>
                <w:bCs/>
                <w:color w:val="000000"/>
              </w:rPr>
              <w:t>Milestone</w:t>
            </w:r>
          </w:p>
        </w:tc>
        <w:tc>
          <w:tcPr>
            <w:tcW w:w="1083" w:type="pct"/>
            <w:vMerge w:val="restart"/>
            <w:tcBorders>
              <w:top w:val="single" w:sz="8" w:space="0" w:color="auto"/>
              <w:left w:val="single" w:sz="8" w:space="0" w:color="auto"/>
              <w:bottom w:val="nil"/>
              <w:right w:val="single" w:sz="8" w:space="0" w:color="auto"/>
            </w:tcBorders>
            <w:shd w:val="clear" w:color="000000" w:fill="F2F2F2"/>
            <w:vAlign w:val="center"/>
            <w:hideMark/>
          </w:tcPr>
          <w:p w14:paraId="50C18D42" w14:textId="77777777" w:rsidR="00D04CFF" w:rsidRDefault="00D04CFF">
            <w:pPr>
              <w:jc w:val="center"/>
              <w:rPr>
                <w:rFonts w:cs="Arial"/>
                <w:b/>
                <w:bCs/>
                <w:color w:val="000000"/>
              </w:rPr>
            </w:pPr>
            <w:r>
              <w:rPr>
                <w:rFonts w:cs="Arial"/>
                <w:b/>
                <w:bCs/>
                <w:color w:val="000000"/>
              </w:rPr>
              <w:t>A</w:t>
            </w:r>
          </w:p>
        </w:tc>
        <w:tc>
          <w:tcPr>
            <w:tcW w:w="732" w:type="pct"/>
            <w:vMerge w:val="restart"/>
            <w:tcBorders>
              <w:top w:val="single" w:sz="8" w:space="0" w:color="auto"/>
              <w:left w:val="single" w:sz="8" w:space="0" w:color="auto"/>
              <w:bottom w:val="nil"/>
              <w:right w:val="single" w:sz="8" w:space="0" w:color="auto"/>
            </w:tcBorders>
            <w:shd w:val="clear" w:color="000000" w:fill="F2F2F2"/>
            <w:vAlign w:val="center"/>
            <w:hideMark/>
          </w:tcPr>
          <w:p w14:paraId="2C54EE93" w14:textId="77777777" w:rsidR="00D04CFF" w:rsidRDefault="00D04CFF">
            <w:pPr>
              <w:jc w:val="right"/>
              <w:rPr>
                <w:rFonts w:cs="Arial"/>
                <w:b/>
                <w:bCs/>
                <w:color w:val="000000"/>
              </w:rPr>
            </w:pPr>
            <w:r>
              <w:rPr>
                <w:rFonts w:cs="Arial"/>
                <w:b/>
                <w:bCs/>
                <w:color w:val="000000"/>
              </w:rPr>
              <w:t> </w:t>
            </w:r>
          </w:p>
        </w:tc>
        <w:tc>
          <w:tcPr>
            <w:tcW w:w="703" w:type="pct"/>
            <w:tcBorders>
              <w:top w:val="single" w:sz="8" w:space="0" w:color="auto"/>
              <w:left w:val="nil"/>
              <w:bottom w:val="nil"/>
              <w:right w:val="single" w:sz="8" w:space="0" w:color="auto"/>
            </w:tcBorders>
            <w:shd w:val="clear" w:color="000000" w:fill="F2F2F2"/>
            <w:vAlign w:val="center"/>
            <w:hideMark/>
          </w:tcPr>
          <w:p w14:paraId="51514FD3" w14:textId="77777777" w:rsidR="00D04CFF" w:rsidRDefault="00D04CFF">
            <w:pPr>
              <w:jc w:val="center"/>
              <w:rPr>
                <w:rFonts w:cs="Arial"/>
                <w:b/>
                <w:bCs/>
                <w:color w:val="000000"/>
              </w:rPr>
            </w:pPr>
            <w:r>
              <w:rPr>
                <w:rFonts w:cs="Arial"/>
                <w:b/>
                <w:bCs/>
                <w:color w:val="000000"/>
              </w:rPr>
              <w:t>Status</w:t>
            </w:r>
          </w:p>
        </w:tc>
        <w:tc>
          <w:tcPr>
            <w:tcW w:w="1083" w:type="pct"/>
            <w:vMerge w:val="restart"/>
            <w:tcBorders>
              <w:top w:val="single" w:sz="8" w:space="0" w:color="auto"/>
              <w:left w:val="single" w:sz="8" w:space="0" w:color="auto"/>
              <w:bottom w:val="nil"/>
              <w:right w:val="single" w:sz="8" w:space="0" w:color="auto"/>
            </w:tcBorders>
            <w:shd w:val="clear" w:color="000000" w:fill="F2F2F2"/>
            <w:vAlign w:val="center"/>
            <w:hideMark/>
          </w:tcPr>
          <w:p w14:paraId="37702400" w14:textId="77777777" w:rsidR="00D04CFF" w:rsidRDefault="00D04CFF">
            <w:pPr>
              <w:jc w:val="center"/>
              <w:rPr>
                <w:rFonts w:cs="Arial"/>
                <w:b/>
                <w:bCs/>
                <w:color w:val="000000"/>
              </w:rPr>
            </w:pPr>
            <w:r>
              <w:rPr>
                <w:rFonts w:cs="Arial"/>
                <w:b/>
                <w:bCs/>
                <w:color w:val="000000"/>
              </w:rPr>
              <w:t>Covers the period until (cut-off date)</w:t>
            </w:r>
          </w:p>
        </w:tc>
        <w:tc>
          <w:tcPr>
            <w:tcW w:w="549" w:type="pct"/>
            <w:vMerge w:val="restart"/>
            <w:tcBorders>
              <w:top w:val="single" w:sz="8" w:space="0" w:color="auto"/>
              <w:left w:val="single" w:sz="8" w:space="0" w:color="auto"/>
              <w:bottom w:val="nil"/>
              <w:right w:val="single" w:sz="8" w:space="0" w:color="auto"/>
            </w:tcBorders>
            <w:shd w:val="clear" w:color="000000" w:fill="F2F2F2"/>
            <w:vAlign w:val="center"/>
            <w:hideMark/>
          </w:tcPr>
          <w:p w14:paraId="6421DF60" w14:textId="77777777" w:rsidR="00D04CFF" w:rsidRDefault="00D04CFF">
            <w:pPr>
              <w:jc w:val="center"/>
              <w:rPr>
                <w:rFonts w:cs="Arial"/>
                <w:color w:val="000000"/>
              </w:rPr>
            </w:pPr>
            <w:r>
              <w:rPr>
                <w:rFonts w:cs="Arial"/>
                <w:color w:val="000000"/>
              </w:rPr>
              <w:t>31/01/2020</w:t>
            </w:r>
          </w:p>
        </w:tc>
      </w:tr>
      <w:tr w:rsidR="00D04CFF" w14:paraId="06E25F26" w14:textId="77777777" w:rsidTr="00D04CFF">
        <w:trPr>
          <w:trHeight w:val="315"/>
        </w:trPr>
        <w:tc>
          <w:tcPr>
            <w:tcW w:w="849" w:type="pct"/>
            <w:vMerge/>
            <w:tcBorders>
              <w:top w:val="single" w:sz="8" w:space="0" w:color="auto"/>
              <w:left w:val="single" w:sz="8" w:space="0" w:color="auto"/>
              <w:bottom w:val="single" w:sz="8" w:space="0" w:color="000000"/>
              <w:right w:val="single" w:sz="8" w:space="0" w:color="auto"/>
            </w:tcBorders>
            <w:vAlign w:val="center"/>
            <w:hideMark/>
          </w:tcPr>
          <w:p w14:paraId="046330CA" w14:textId="77777777" w:rsidR="00D04CFF" w:rsidRDefault="00D04CFF">
            <w:pPr>
              <w:rPr>
                <w:rFonts w:cs="Arial"/>
                <w:b/>
                <w:bCs/>
                <w:color w:val="000000"/>
                <w:sz w:val="24"/>
                <w:szCs w:val="24"/>
              </w:rPr>
            </w:pPr>
          </w:p>
        </w:tc>
        <w:tc>
          <w:tcPr>
            <w:tcW w:w="1083" w:type="pct"/>
            <w:vMerge/>
            <w:tcBorders>
              <w:top w:val="single" w:sz="8" w:space="0" w:color="auto"/>
              <w:left w:val="single" w:sz="8" w:space="0" w:color="auto"/>
              <w:bottom w:val="nil"/>
              <w:right w:val="single" w:sz="8" w:space="0" w:color="auto"/>
            </w:tcBorders>
            <w:vAlign w:val="center"/>
            <w:hideMark/>
          </w:tcPr>
          <w:p w14:paraId="6C5361AA" w14:textId="77777777" w:rsidR="00D04CFF" w:rsidRDefault="00D04CFF">
            <w:pPr>
              <w:rPr>
                <w:rFonts w:cs="Arial"/>
                <w:b/>
                <w:bCs/>
                <w:color w:val="000000"/>
                <w:sz w:val="24"/>
                <w:szCs w:val="24"/>
              </w:rPr>
            </w:pPr>
          </w:p>
        </w:tc>
        <w:tc>
          <w:tcPr>
            <w:tcW w:w="732" w:type="pct"/>
            <w:vMerge/>
            <w:tcBorders>
              <w:top w:val="single" w:sz="8" w:space="0" w:color="auto"/>
              <w:left w:val="single" w:sz="8" w:space="0" w:color="auto"/>
              <w:bottom w:val="nil"/>
              <w:right w:val="single" w:sz="8" w:space="0" w:color="auto"/>
            </w:tcBorders>
            <w:vAlign w:val="center"/>
            <w:hideMark/>
          </w:tcPr>
          <w:p w14:paraId="55D6B500" w14:textId="77777777" w:rsidR="00D04CFF" w:rsidRDefault="00D04CFF">
            <w:pPr>
              <w:rPr>
                <w:rFonts w:cs="Arial"/>
                <w:b/>
                <w:bCs/>
                <w:color w:val="000000"/>
              </w:rPr>
            </w:pPr>
          </w:p>
        </w:tc>
        <w:tc>
          <w:tcPr>
            <w:tcW w:w="703" w:type="pct"/>
            <w:tcBorders>
              <w:top w:val="nil"/>
              <w:left w:val="nil"/>
              <w:bottom w:val="nil"/>
              <w:right w:val="single" w:sz="8" w:space="0" w:color="auto"/>
            </w:tcBorders>
            <w:shd w:val="clear" w:color="000000" w:fill="F2F2F2"/>
            <w:vAlign w:val="center"/>
            <w:hideMark/>
          </w:tcPr>
          <w:p w14:paraId="28EAB477" w14:textId="77777777" w:rsidR="00D04CFF" w:rsidRDefault="00D04CFF">
            <w:pPr>
              <w:jc w:val="center"/>
              <w:rPr>
                <w:rFonts w:cs="Arial"/>
                <w:color w:val="000000"/>
              </w:rPr>
            </w:pPr>
            <w:r>
              <w:rPr>
                <w:rFonts w:cs="Arial"/>
                <w:color w:val="000000"/>
              </w:rPr>
              <w:t xml:space="preserve"> </w:t>
            </w:r>
            <w:r>
              <w:rPr>
                <w:rFonts w:cs="Arial"/>
                <w:b/>
                <w:bCs/>
                <w:color w:val="000000"/>
              </w:rPr>
              <w:t>Template</w:t>
            </w:r>
          </w:p>
        </w:tc>
        <w:tc>
          <w:tcPr>
            <w:tcW w:w="1083" w:type="pct"/>
            <w:vMerge/>
            <w:tcBorders>
              <w:top w:val="single" w:sz="8" w:space="0" w:color="auto"/>
              <w:left w:val="single" w:sz="8" w:space="0" w:color="auto"/>
              <w:bottom w:val="nil"/>
              <w:right w:val="single" w:sz="8" w:space="0" w:color="auto"/>
            </w:tcBorders>
            <w:vAlign w:val="center"/>
            <w:hideMark/>
          </w:tcPr>
          <w:p w14:paraId="4F1A0F8C" w14:textId="77777777" w:rsidR="00D04CFF" w:rsidRDefault="00D04CFF">
            <w:pPr>
              <w:rPr>
                <w:rFonts w:cs="Arial"/>
                <w:b/>
                <w:bCs/>
                <w:color w:val="000000"/>
              </w:rPr>
            </w:pPr>
          </w:p>
        </w:tc>
        <w:tc>
          <w:tcPr>
            <w:tcW w:w="549" w:type="pct"/>
            <w:vMerge/>
            <w:tcBorders>
              <w:top w:val="single" w:sz="8" w:space="0" w:color="auto"/>
              <w:left w:val="single" w:sz="8" w:space="0" w:color="auto"/>
              <w:bottom w:val="nil"/>
              <w:right w:val="single" w:sz="8" w:space="0" w:color="auto"/>
            </w:tcBorders>
            <w:vAlign w:val="center"/>
            <w:hideMark/>
          </w:tcPr>
          <w:p w14:paraId="35D3514A" w14:textId="77777777" w:rsidR="00D04CFF" w:rsidRDefault="00D04CFF">
            <w:pPr>
              <w:rPr>
                <w:rFonts w:cs="Arial"/>
                <w:color w:val="000000"/>
              </w:rPr>
            </w:pPr>
          </w:p>
        </w:tc>
      </w:tr>
      <w:tr w:rsidR="00D04CFF" w14:paraId="7BF68C10" w14:textId="77777777" w:rsidTr="00D04CFF">
        <w:trPr>
          <w:trHeight w:val="1020"/>
        </w:trPr>
        <w:tc>
          <w:tcPr>
            <w:tcW w:w="849" w:type="pct"/>
            <w:tcBorders>
              <w:top w:val="nil"/>
              <w:left w:val="single" w:sz="8" w:space="0" w:color="auto"/>
              <w:bottom w:val="single" w:sz="8" w:space="0" w:color="auto"/>
              <w:right w:val="single" w:sz="8" w:space="0" w:color="auto"/>
            </w:tcBorders>
            <w:shd w:val="clear" w:color="000000" w:fill="F2F2F2"/>
            <w:vAlign w:val="center"/>
            <w:hideMark/>
          </w:tcPr>
          <w:p w14:paraId="3568F16C" w14:textId="77777777" w:rsidR="00D04CFF" w:rsidRDefault="00D04CFF">
            <w:pPr>
              <w:rPr>
                <w:rFonts w:cs="Arial"/>
                <w:b/>
                <w:bCs/>
                <w:color w:val="000000"/>
                <w:sz w:val="24"/>
                <w:szCs w:val="24"/>
              </w:rPr>
            </w:pPr>
            <w:r>
              <w:rPr>
                <w:rFonts w:cs="Arial"/>
                <w:b/>
                <w:bCs/>
                <w:color w:val="000000"/>
              </w:rPr>
              <w:t>Objective</w:t>
            </w:r>
          </w:p>
        </w:tc>
        <w:tc>
          <w:tcPr>
            <w:tcW w:w="4151" w:type="pct"/>
            <w:gridSpan w:val="5"/>
            <w:tcBorders>
              <w:top w:val="single" w:sz="8" w:space="0" w:color="auto"/>
              <w:left w:val="nil"/>
              <w:bottom w:val="single" w:sz="8" w:space="0" w:color="auto"/>
              <w:right w:val="single" w:sz="8" w:space="0" w:color="000000"/>
            </w:tcBorders>
            <w:shd w:val="clear" w:color="000000" w:fill="F2F2F2"/>
            <w:vAlign w:val="center"/>
            <w:hideMark/>
          </w:tcPr>
          <w:p w14:paraId="1602940E" w14:textId="7843D711" w:rsidR="00D04CFF" w:rsidRDefault="00D04CFF">
            <w:pPr>
              <w:rPr>
                <w:rFonts w:cs="Arial"/>
                <w:color w:val="000000"/>
              </w:rPr>
            </w:pPr>
            <w:r>
              <w:rPr>
                <w:rFonts w:cs="Arial"/>
                <w:color w:val="000000"/>
              </w:rPr>
              <w:t>Tasks 1, 2 and 3 completed.  Early draft DEG/MTS-</w:t>
            </w:r>
            <w:del w:id="2" w:author="Michele Carignani" w:date="2020-01-29T10:43:00Z">
              <w:r w:rsidDel="0048649A">
                <w:rPr>
                  <w:rFonts w:cs="Arial"/>
                  <w:color w:val="000000"/>
                </w:rPr>
                <w:delText xml:space="preserve">1029511 </w:delText>
              </w:r>
            </w:del>
            <w:ins w:id="3" w:author="Michele Carignani" w:date="2020-01-29T10:43:00Z">
              <w:r w:rsidR="0048649A">
                <w:rPr>
                  <w:rFonts w:cs="Arial"/>
                  <w:color w:val="000000"/>
                </w:rPr>
                <w:t>203647</w:t>
              </w:r>
              <w:r w:rsidR="0048649A">
                <w:rPr>
                  <w:rFonts w:cs="Arial"/>
                  <w:color w:val="000000"/>
                </w:rPr>
                <w:t xml:space="preserve"> </w:t>
              </w:r>
            </w:ins>
            <w:r>
              <w:rPr>
                <w:rFonts w:cs="Arial"/>
                <w:color w:val="000000"/>
              </w:rPr>
              <w:t>available for review.  Progress Report A approved by TC MTS#79.</w:t>
            </w:r>
          </w:p>
        </w:tc>
      </w:tr>
      <w:tr w:rsidR="00D04CFF" w14:paraId="31A49DE7" w14:textId="77777777" w:rsidTr="00D04CFF">
        <w:trPr>
          <w:trHeight w:val="300"/>
        </w:trPr>
        <w:tc>
          <w:tcPr>
            <w:tcW w:w="849" w:type="pct"/>
            <w:vMerge w:val="restart"/>
            <w:tcBorders>
              <w:top w:val="nil"/>
              <w:left w:val="single" w:sz="8" w:space="0" w:color="auto"/>
              <w:bottom w:val="single" w:sz="8" w:space="0" w:color="000000"/>
              <w:right w:val="single" w:sz="8" w:space="0" w:color="auto"/>
            </w:tcBorders>
            <w:shd w:val="clear" w:color="auto" w:fill="auto"/>
            <w:vAlign w:val="center"/>
            <w:hideMark/>
          </w:tcPr>
          <w:p w14:paraId="3C683DBF" w14:textId="77777777" w:rsidR="00D04CFF" w:rsidRDefault="00D04CFF">
            <w:pPr>
              <w:rPr>
                <w:rFonts w:cs="Arial"/>
                <w:b/>
                <w:bCs/>
                <w:color w:val="000000"/>
              </w:rPr>
            </w:pPr>
            <w:r>
              <w:rPr>
                <w:rFonts w:cs="Arial"/>
                <w:b/>
                <w:bCs/>
                <w:color w:val="000000"/>
              </w:rPr>
              <w:t>Achieved</w:t>
            </w:r>
          </w:p>
        </w:tc>
        <w:tc>
          <w:tcPr>
            <w:tcW w:w="1083" w:type="pct"/>
            <w:vMerge w:val="restart"/>
            <w:tcBorders>
              <w:top w:val="nil"/>
              <w:left w:val="single" w:sz="8" w:space="0" w:color="auto"/>
              <w:bottom w:val="single" w:sz="8" w:space="0" w:color="000000"/>
              <w:right w:val="single" w:sz="8" w:space="0" w:color="auto"/>
            </w:tcBorders>
            <w:shd w:val="clear" w:color="auto" w:fill="auto"/>
            <w:vAlign w:val="center"/>
            <w:hideMark/>
          </w:tcPr>
          <w:p w14:paraId="06158CA6" w14:textId="2E2B65DF" w:rsidR="00D04CFF" w:rsidRPr="00BB01C9" w:rsidRDefault="00D04CFF">
            <w:pPr>
              <w:rPr>
                <w:rFonts w:cs="Arial"/>
                <w:b/>
                <w:color w:val="000000"/>
              </w:rPr>
            </w:pPr>
            <w:r w:rsidRPr="00BB01C9">
              <w:rPr>
                <w:rFonts w:cs="Arial"/>
                <w:b/>
                <w:color w:val="000000"/>
              </w:rPr>
              <w:t>Yes</w:t>
            </w:r>
          </w:p>
        </w:tc>
        <w:tc>
          <w:tcPr>
            <w:tcW w:w="3067" w:type="pct"/>
            <w:gridSpan w:val="4"/>
            <w:tcBorders>
              <w:top w:val="single" w:sz="8" w:space="0" w:color="auto"/>
              <w:left w:val="nil"/>
              <w:bottom w:val="nil"/>
              <w:right w:val="single" w:sz="8" w:space="0" w:color="000000"/>
            </w:tcBorders>
            <w:shd w:val="clear" w:color="auto" w:fill="auto"/>
            <w:vAlign w:val="center"/>
            <w:hideMark/>
          </w:tcPr>
          <w:p w14:paraId="03C181FE" w14:textId="77777777" w:rsidR="00D04CFF" w:rsidRDefault="00D04CFF">
            <w:pPr>
              <w:rPr>
                <w:rFonts w:cs="Arial"/>
                <w:i/>
                <w:iCs/>
                <w:color w:val="000000"/>
              </w:rPr>
            </w:pPr>
            <w:r>
              <w:rPr>
                <w:rFonts w:cs="Arial"/>
                <w:i/>
                <w:iCs/>
                <w:color w:val="000000"/>
              </w:rPr>
              <w:t>Indicate whether the objective has been achieved</w:t>
            </w:r>
          </w:p>
        </w:tc>
      </w:tr>
      <w:tr w:rsidR="00D04CFF" w14:paraId="6088D36D" w14:textId="77777777" w:rsidTr="00D04CFF">
        <w:trPr>
          <w:trHeight w:val="315"/>
        </w:trPr>
        <w:tc>
          <w:tcPr>
            <w:tcW w:w="849" w:type="pct"/>
            <w:vMerge/>
            <w:tcBorders>
              <w:top w:val="nil"/>
              <w:left w:val="single" w:sz="8" w:space="0" w:color="auto"/>
              <w:bottom w:val="single" w:sz="8" w:space="0" w:color="000000"/>
              <w:right w:val="single" w:sz="8" w:space="0" w:color="auto"/>
            </w:tcBorders>
            <w:vAlign w:val="center"/>
            <w:hideMark/>
          </w:tcPr>
          <w:p w14:paraId="134A7C57" w14:textId="77777777" w:rsidR="00D04CFF" w:rsidRDefault="00D04CFF">
            <w:pPr>
              <w:rPr>
                <w:rFonts w:cs="Arial"/>
                <w:b/>
                <w:bCs/>
                <w:color w:val="000000"/>
              </w:rPr>
            </w:pPr>
          </w:p>
        </w:tc>
        <w:tc>
          <w:tcPr>
            <w:tcW w:w="1083" w:type="pct"/>
            <w:vMerge/>
            <w:tcBorders>
              <w:top w:val="nil"/>
              <w:left w:val="single" w:sz="8" w:space="0" w:color="auto"/>
              <w:bottom w:val="single" w:sz="8" w:space="0" w:color="000000"/>
              <w:right w:val="single" w:sz="8" w:space="0" w:color="auto"/>
            </w:tcBorders>
            <w:vAlign w:val="center"/>
            <w:hideMark/>
          </w:tcPr>
          <w:p w14:paraId="2B90CBC8" w14:textId="77777777" w:rsidR="00D04CFF" w:rsidRDefault="00D04CFF">
            <w:pPr>
              <w:rPr>
                <w:rFonts w:cs="Arial"/>
                <w:color w:val="000000"/>
              </w:rPr>
            </w:pPr>
          </w:p>
        </w:tc>
        <w:tc>
          <w:tcPr>
            <w:tcW w:w="3067" w:type="pct"/>
            <w:gridSpan w:val="4"/>
            <w:tcBorders>
              <w:top w:val="nil"/>
              <w:left w:val="nil"/>
              <w:bottom w:val="single" w:sz="8" w:space="0" w:color="auto"/>
              <w:right w:val="single" w:sz="8" w:space="0" w:color="000000"/>
            </w:tcBorders>
            <w:shd w:val="clear" w:color="auto" w:fill="auto"/>
            <w:vAlign w:val="center"/>
            <w:hideMark/>
          </w:tcPr>
          <w:p w14:paraId="6CE677A5" w14:textId="77777777" w:rsidR="00D04CFF" w:rsidRDefault="00D04CFF">
            <w:pPr>
              <w:rPr>
                <w:rFonts w:cs="Arial"/>
                <w:i/>
                <w:iCs/>
                <w:color w:val="000000"/>
              </w:rPr>
            </w:pPr>
            <w:r>
              <w:rPr>
                <w:rFonts w:cs="Arial"/>
                <w:i/>
                <w:iCs/>
                <w:color w:val="000000"/>
              </w:rPr>
              <w:t>If the objective is not achieved, give a short explanation in the “remarks”</w:t>
            </w:r>
          </w:p>
        </w:tc>
      </w:tr>
      <w:tr w:rsidR="00D04CFF" w14:paraId="23FF5BF8" w14:textId="77777777" w:rsidTr="00D04CFF">
        <w:trPr>
          <w:trHeight w:val="315"/>
        </w:trPr>
        <w:tc>
          <w:tcPr>
            <w:tcW w:w="849" w:type="pct"/>
            <w:tcBorders>
              <w:top w:val="nil"/>
              <w:left w:val="single" w:sz="8" w:space="0" w:color="auto"/>
              <w:bottom w:val="single" w:sz="8" w:space="0" w:color="auto"/>
              <w:right w:val="single" w:sz="8" w:space="0" w:color="auto"/>
            </w:tcBorders>
            <w:shd w:val="clear" w:color="auto" w:fill="auto"/>
            <w:vAlign w:val="center"/>
            <w:hideMark/>
          </w:tcPr>
          <w:p w14:paraId="7C23D862" w14:textId="77777777" w:rsidR="00D04CFF" w:rsidRDefault="00D04CFF">
            <w:pPr>
              <w:jc w:val="left"/>
              <w:rPr>
                <w:rFonts w:cs="Arial"/>
                <w:b/>
                <w:bCs/>
                <w:color w:val="000000"/>
              </w:rPr>
            </w:pPr>
            <w:r>
              <w:rPr>
                <w:rFonts w:cs="Arial"/>
                <w:b/>
                <w:bCs/>
                <w:color w:val="000000"/>
              </w:rPr>
              <w:t>Remarks</w:t>
            </w:r>
          </w:p>
        </w:tc>
        <w:tc>
          <w:tcPr>
            <w:tcW w:w="4151" w:type="pct"/>
            <w:gridSpan w:val="5"/>
            <w:tcBorders>
              <w:top w:val="single" w:sz="8" w:space="0" w:color="auto"/>
              <w:left w:val="nil"/>
              <w:bottom w:val="single" w:sz="8" w:space="0" w:color="auto"/>
              <w:right w:val="single" w:sz="8" w:space="0" w:color="000000"/>
            </w:tcBorders>
            <w:shd w:val="clear" w:color="auto" w:fill="auto"/>
            <w:vAlign w:val="center"/>
            <w:hideMark/>
          </w:tcPr>
          <w:p w14:paraId="06311500" w14:textId="77777777" w:rsidR="00D04CFF" w:rsidRDefault="00D04CFF">
            <w:pPr>
              <w:rPr>
                <w:rFonts w:cs="Arial"/>
                <w:color w:val="000000"/>
              </w:rPr>
            </w:pPr>
            <w:r>
              <w:rPr>
                <w:rFonts w:cs="Arial"/>
                <w:color w:val="000000"/>
              </w:rPr>
              <w:t xml:space="preserve"> </w:t>
            </w:r>
          </w:p>
        </w:tc>
      </w:tr>
      <w:tr w:rsidR="00D04CFF" w14:paraId="32134DBA" w14:textId="77777777" w:rsidTr="00D04CFF">
        <w:trPr>
          <w:trHeight w:val="300"/>
        </w:trPr>
        <w:tc>
          <w:tcPr>
            <w:tcW w:w="849" w:type="pct"/>
            <w:tcBorders>
              <w:top w:val="nil"/>
              <w:left w:val="nil"/>
              <w:bottom w:val="nil"/>
              <w:right w:val="nil"/>
            </w:tcBorders>
            <w:shd w:val="clear" w:color="auto" w:fill="auto"/>
            <w:noWrap/>
            <w:vAlign w:val="center"/>
            <w:hideMark/>
          </w:tcPr>
          <w:p w14:paraId="16781110" w14:textId="77777777" w:rsidR="00D04CFF" w:rsidRDefault="00D04CFF">
            <w:pPr>
              <w:rPr>
                <w:rFonts w:cs="Arial"/>
                <w:color w:val="000000"/>
              </w:rPr>
            </w:pPr>
          </w:p>
        </w:tc>
        <w:tc>
          <w:tcPr>
            <w:tcW w:w="1083" w:type="pct"/>
            <w:tcBorders>
              <w:top w:val="nil"/>
              <w:left w:val="nil"/>
              <w:bottom w:val="nil"/>
              <w:right w:val="nil"/>
            </w:tcBorders>
            <w:shd w:val="clear" w:color="auto" w:fill="auto"/>
            <w:noWrap/>
            <w:vAlign w:val="bottom"/>
            <w:hideMark/>
          </w:tcPr>
          <w:p w14:paraId="17334FBB" w14:textId="77777777" w:rsidR="00D04CFF" w:rsidRDefault="00D04CFF"/>
        </w:tc>
        <w:tc>
          <w:tcPr>
            <w:tcW w:w="732" w:type="pct"/>
            <w:tcBorders>
              <w:top w:val="nil"/>
              <w:left w:val="nil"/>
              <w:bottom w:val="nil"/>
              <w:right w:val="nil"/>
            </w:tcBorders>
            <w:shd w:val="clear" w:color="auto" w:fill="auto"/>
            <w:noWrap/>
            <w:vAlign w:val="bottom"/>
            <w:hideMark/>
          </w:tcPr>
          <w:p w14:paraId="26868643" w14:textId="77777777" w:rsidR="00D04CFF" w:rsidRDefault="00D04CFF"/>
        </w:tc>
        <w:tc>
          <w:tcPr>
            <w:tcW w:w="703" w:type="pct"/>
            <w:tcBorders>
              <w:top w:val="nil"/>
              <w:left w:val="nil"/>
              <w:bottom w:val="nil"/>
              <w:right w:val="nil"/>
            </w:tcBorders>
            <w:shd w:val="clear" w:color="auto" w:fill="auto"/>
            <w:noWrap/>
            <w:vAlign w:val="bottom"/>
            <w:hideMark/>
          </w:tcPr>
          <w:p w14:paraId="11D97D34" w14:textId="77777777" w:rsidR="00D04CFF" w:rsidRDefault="00D04CFF"/>
        </w:tc>
        <w:tc>
          <w:tcPr>
            <w:tcW w:w="1083" w:type="pct"/>
            <w:tcBorders>
              <w:top w:val="nil"/>
              <w:left w:val="nil"/>
              <w:bottom w:val="nil"/>
              <w:right w:val="nil"/>
            </w:tcBorders>
            <w:shd w:val="clear" w:color="auto" w:fill="auto"/>
            <w:noWrap/>
            <w:vAlign w:val="bottom"/>
            <w:hideMark/>
          </w:tcPr>
          <w:p w14:paraId="5FA4E498" w14:textId="77777777" w:rsidR="00D04CFF" w:rsidRDefault="00D04CFF"/>
        </w:tc>
        <w:tc>
          <w:tcPr>
            <w:tcW w:w="549" w:type="pct"/>
            <w:tcBorders>
              <w:top w:val="nil"/>
              <w:left w:val="nil"/>
              <w:bottom w:val="nil"/>
              <w:right w:val="nil"/>
            </w:tcBorders>
            <w:shd w:val="clear" w:color="auto" w:fill="auto"/>
            <w:noWrap/>
            <w:vAlign w:val="bottom"/>
            <w:hideMark/>
          </w:tcPr>
          <w:p w14:paraId="53E2779B" w14:textId="77777777" w:rsidR="00D04CFF" w:rsidRDefault="00D04CFF"/>
        </w:tc>
      </w:tr>
      <w:tr w:rsidR="00D04CFF" w14:paraId="01C89023" w14:textId="77777777" w:rsidTr="00D04CFF">
        <w:trPr>
          <w:trHeight w:val="315"/>
        </w:trPr>
        <w:tc>
          <w:tcPr>
            <w:tcW w:w="849" w:type="pct"/>
            <w:tcBorders>
              <w:top w:val="nil"/>
              <w:left w:val="nil"/>
              <w:bottom w:val="nil"/>
              <w:right w:val="nil"/>
            </w:tcBorders>
            <w:shd w:val="clear" w:color="auto" w:fill="auto"/>
            <w:noWrap/>
            <w:vAlign w:val="center"/>
            <w:hideMark/>
          </w:tcPr>
          <w:p w14:paraId="299998EF" w14:textId="77777777" w:rsidR="00D04CFF" w:rsidRDefault="00D04CFF">
            <w:pPr>
              <w:rPr>
                <w:rFonts w:cs="Arial"/>
                <w:b/>
                <w:bCs/>
                <w:color w:val="000000"/>
              </w:rPr>
            </w:pPr>
            <w:r>
              <w:rPr>
                <w:rFonts w:cs="Arial"/>
                <w:b/>
                <w:bCs/>
                <w:color w:val="000000"/>
              </w:rPr>
              <w:t>Achieved dates</w:t>
            </w:r>
          </w:p>
        </w:tc>
        <w:tc>
          <w:tcPr>
            <w:tcW w:w="1083" w:type="pct"/>
            <w:tcBorders>
              <w:top w:val="nil"/>
              <w:left w:val="nil"/>
              <w:bottom w:val="nil"/>
              <w:right w:val="nil"/>
            </w:tcBorders>
            <w:shd w:val="clear" w:color="auto" w:fill="auto"/>
            <w:noWrap/>
            <w:vAlign w:val="bottom"/>
            <w:hideMark/>
          </w:tcPr>
          <w:p w14:paraId="048CE3CB" w14:textId="77777777" w:rsidR="00D04CFF" w:rsidRDefault="00D04CFF">
            <w:pPr>
              <w:rPr>
                <w:rFonts w:cs="Arial"/>
                <w:b/>
                <w:bCs/>
                <w:color w:val="000000"/>
              </w:rPr>
            </w:pPr>
          </w:p>
        </w:tc>
        <w:tc>
          <w:tcPr>
            <w:tcW w:w="732" w:type="pct"/>
            <w:tcBorders>
              <w:top w:val="nil"/>
              <w:left w:val="nil"/>
              <w:bottom w:val="nil"/>
              <w:right w:val="nil"/>
            </w:tcBorders>
            <w:shd w:val="clear" w:color="auto" w:fill="auto"/>
            <w:noWrap/>
            <w:vAlign w:val="bottom"/>
            <w:hideMark/>
          </w:tcPr>
          <w:p w14:paraId="2C0B837E" w14:textId="77777777" w:rsidR="00D04CFF" w:rsidRDefault="00D04CFF"/>
        </w:tc>
        <w:tc>
          <w:tcPr>
            <w:tcW w:w="703" w:type="pct"/>
            <w:tcBorders>
              <w:top w:val="nil"/>
              <w:left w:val="nil"/>
              <w:bottom w:val="nil"/>
              <w:right w:val="nil"/>
            </w:tcBorders>
            <w:shd w:val="clear" w:color="auto" w:fill="auto"/>
            <w:noWrap/>
            <w:vAlign w:val="bottom"/>
            <w:hideMark/>
          </w:tcPr>
          <w:p w14:paraId="50C03AB6" w14:textId="77777777" w:rsidR="00D04CFF" w:rsidRDefault="00D04CFF"/>
        </w:tc>
        <w:tc>
          <w:tcPr>
            <w:tcW w:w="1083" w:type="pct"/>
            <w:tcBorders>
              <w:top w:val="nil"/>
              <w:left w:val="nil"/>
              <w:bottom w:val="nil"/>
              <w:right w:val="nil"/>
            </w:tcBorders>
            <w:shd w:val="clear" w:color="auto" w:fill="auto"/>
            <w:noWrap/>
            <w:vAlign w:val="bottom"/>
            <w:hideMark/>
          </w:tcPr>
          <w:p w14:paraId="79992BF5" w14:textId="77777777" w:rsidR="00D04CFF" w:rsidRDefault="00D04CFF"/>
        </w:tc>
        <w:tc>
          <w:tcPr>
            <w:tcW w:w="549" w:type="pct"/>
            <w:tcBorders>
              <w:top w:val="nil"/>
              <w:left w:val="nil"/>
              <w:bottom w:val="nil"/>
              <w:right w:val="nil"/>
            </w:tcBorders>
            <w:shd w:val="clear" w:color="auto" w:fill="auto"/>
            <w:noWrap/>
            <w:vAlign w:val="bottom"/>
            <w:hideMark/>
          </w:tcPr>
          <w:p w14:paraId="04386007" w14:textId="77777777" w:rsidR="00D04CFF" w:rsidRDefault="00D04CFF"/>
        </w:tc>
      </w:tr>
      <w:tr w:rsidR="00D04CFF" w14:paraId="2313689D" w14:textId="77777777" w:rsidTr="00D04CFF">
        <w:trPr>
          <w:trHeight w:val="315"/>
        </w:trPr>
        <w:tc>
          <w:tcPr>
            <w:tcW w:w="849"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064E4CE9" w14:textId="77777777" w:rsidR="00D04CFF" w:rsidRDefault="00D04CFF">
            <w:pPr>
              <w:jc w:val="center"/>
              <w:rPr>
                <w:rFonts w:cs="Arial"/>
                <w:b/>
                <w:bCs/>
                <w:color w:val="000000"/>
              </w:rPr>
            </w:pPr>
            <w:r>
              <w:rPr>
                <w:rFonts w:cs="Arial"/>
                <w:b/>
                <w:bCs/>
                <w:color w:val="000000"/>
              </w:rPr>
              <w:t>Template</w:t>
            </w:r>
          </w:p>
        </w:tc>
        <w:tc>
          <w:tcPr>
            <w:tcW w:w="1083" w:type="pct"/>
            <w:tcBorders>
              <w:top w:val="single" w:sz="8" w:space="0" w:color="auto"/>
              <w:left w:val="nil"/>
              <w:bottom w:val="single" w:sz="8" w:space="0" w:color="auto"/>
              <w:right w:val="single" w:sz="8" w:space="0" w:color="auto"/>
            </w:tcBorders>
            <w:shd w:val="clear" w:color="000000" w:fill="F2F2F2"/>
            <w:vAlign w:val="center"/>
            <w:hideMark/>
          </w:tcPr>
          <w:p w14:paraId="04E930FC" w14:textId="77777777" w:rsidR="00D04CFF" w:rsidRDefault="00D04CFF">
            <w:pPr>
              <w:jc w:val="center"/>
              <w:rPr>
                <w:rFonts w:cs="Arial"/>
                <w:b/>
                <w:bCs/>
                <w:color w:val="000000"/>
              </w:rPr>
            </w:pPr>
            <w:r>
              <w:rPr>
                <w:rFonts w:cs="Arial"/>
                <w:b/>
                <w:bCs/>
                <w:color w:val="000000"/>
              </w:rPr>
              <w:t>Draft report</w:t>
            </w:r>
          </w:p>
        </w:tc>
        <w:tc>
          <w:tcPr>
            <w:tcW w:w="732" w:type="pct"/>
            <w:tcBorders>
              <w:top w:val="single" w:sz="8" w:space="0" w:color="auto"/>
              <w:left w:val="nil"/>
              <w:bottom w:val="single" w:sz="8" w:space="0" w:color="auto"/>
              <w:right w:val="single" w:sz="8" w:space="0" w:color="auto"/>
            </w:tcBorders>
            <w:shd w:val="clear" w:color="000000" w:fill="F2F2F2"/>
            <w:vAlign w:val="center"/>
            <w:hideMark/>
          </w:tcPr>
          <w:p w14:paraId="0108EFB6" w14:textId="77777777" w:rsidR="00D04CFF" w:rsidRDefault="00D04CFF">
            <w:pPr>
              <w:jc w:val="center"/>
              <w:rPr>
                <w:rFonts w:cs="Arial"/>
                <w:b/>
                <w:bCs/>
                <w:color w:val="000000"/>
              </w:rPr>
            </w:pPr>
            <w:r>
              <w:rPr>
                <w:rFonts w:cs="Arial"/>
                <w:b/>
                <w:bCs/>
                <w:color w:val="000000"/>
              </w:rPr>
              <w:t>TB approval</w:t>
            </w:r>
          </w:p>
        </w:tc>
        <w:tc>
          <w:tcPr>
            <w:tcW w:w="703" w:type="pct"/>
            <w:tcBorders>
              <w:top w:val="single" w:sz="8" w:space="0" w:color="auto"/>
              <w:left w:val="nil"/>
              <w:bottom w:val="single" w:sz="8" w:space="0" w:color="auto"/>
              <w:right w:val="single" w:sz="8" w:space="0" w:color="auto"/>
            </w:tcBorders>
            <w:shd w:val="clear" w:color="000000" w:fill="F2F2F2"/>
            <w:vAlign w:val="center"/>
            <w:hideMark/>
          </w:tcPr>
          <w:p w14:paraId="4EE0B7DE" w14:textId="77777777" w:rsidR="00D04CFF" w:rsidRDefault="00D04CFF">
            <w:pPr>
              <w:jc w:val="center"/>
              <w:rPr>
                <w:rFonts w:cs="Arial"/>
                <w:b/>
                <w:bCs/>
                <w:color w:val="000000"/>
              </w:rPr>
            </w:pPr>
            <w:r>
              <w:rPr>
                <w:rFonts w:cs="Arial"/>
                <w:b/>
                <w:bCs/>
                <w:color w:val="000000"/>
              </w:rPr>
              <w:t>ETSI approval</w:t>
            </w:r>
          </w:p>
        </w:tc>
        <w:tc>
          <w:tcPr>
            <w:tcW w:w="1083" w:type="pct"/>
            <w:tcBorders>
              <w:top w:val="single" w:sz="8" w:space="0" w:color="auto"/>
              <w:left w:val="nil"/>
              <w:bottom w:val="single" w:sz="8" w:space="0" w:color="auto"/>
              <w:right w:val="single" w:sz="8" w:space="0" w:color="auto"/>
            </w:tcBorders>
            <w:shd w:val="clear" w:color="000000" w:fill="F2F2F2"/>
            <w:vAlign w:val="center"/>
            <w:hideMark/>
          </w:tcPr>
          <w:p w14:paraId="1DFA8CAB" w14:textId="77777777" w:rsidR="00D04CFF" w:rsidRDefault="00D04CFF">
            <w:pPr>
              <w:jc w:val="center"/>
              <w:rPr>
                <w:rFonts w:cs="Arial"/>
                <w:b/>
                <w:bCs/>
                <w:color w:val="000000"/>
              </w:rPr>
            </w:pPr>
            <w:r>
              <w:rPr>
                <w:rFonts w:cs="Arial"/>
                <w:b/>
                <w:bCs/>
                <w:color w:val="000000"/>
              </w:rPr>
              <w:t> </w:t>
            </w:r>
          </w:p>
        </w:tc>
        <w:tc>
          <w:tcPr>
            <w:tcW w:w="549" w:type="pct"/>
            <w:tcBorders>
              <w:top w:val="single" w:sz="8" w:space="0" w:color="auto"/>
              <w:left w:val="nil"/>
              <w:bottom w:val="single" w:sz="8" w:space="0" w:color="auto"/>
              <w:right w:val="single" w:sz="8" w:space="0" w:color="auto"/>
            </w:tcBorders>
            <w:shd w:val="clear" w:color="000000" w:fill="F2F2F2"/>
            <w:vAlign w:val="center"/>
            <w:hideMark/>
          </w:tcPr>
          <w:p w14:paraId="2FF347BA" w14:textId="77777777" w:rsidR="00D04CFF" w:rsidRDefault="00D04CFF">
            <w:pPr>
              <w:jc w:val="center"/>
              <w:rPr>
                <w:rFonts w:cs="Arial"/>
                <w:b/>
                <w:bCs/>
                <w:color w:val="000000"/>
              </w:rPr>
            </w:pPr>
            <w:r>
              <w:rPr>
                <w:rFonts w:cs="Arial"/>
                <w:b/>
                <w:bCs/>
                <w:color w:val="000000"/>
              </w:rPr>
              <w:t> </w:t>
            </w:r>
          </w:p>
        </w:tc>
      </w:tr>
      <w:tr w:rsidR="00D04CFF" w14:paraId="7E2ED68B" w14:textId="77777777" w:rsidTr="00D04CFF">
        <w:trPr>
          <w:trHeight w:val="315"/>
        </w:trPr>
        <w:tc>
          <w:tcPr>
            <w:tcW w:w="849" w:type="pct"/>
            <w:tcBorders>
              <w:top w:val="nil"/>
              <w:left w:val="single" w:sz="8" w:space="0" w:color="auto"/>
              <w:bottom w:val="single" w:sz="8" w:space="0" w:color="auto"/>
              <w:right w:val="single" w:sz="8" w:space="0" w:color="auto"/>
            </w:tcBorders>
            <w:shd w:val="clear" w:color="000000" w:fill="F2F2F2"/>
            <w:vAlign w:val="center"/>
            <w:hideMark/>
          </w:tcPr>
          <w:p w14:paraId="3AA111CC" w14:textId="77777777" w:rsidR="00D04CFF" w:rsidRDefault="00D04CFF">
            <w:pPr>
              <w:jc w:val="center"/>
              <w:rPr>
                <w:rFonts w:cs="Arial"/>
                <w:color w:val="000000"/>
              </w:rPr>
            </w:pPr>
            <w:r>
              <w:rPr>
                <w:rFonts w:cs="Arial"/>
                <w:color w:val="000000"/>
              </w:rPr>
              <w:t>23/12/2019</w:t>
            </w:r>
          </w:p>
        </w:tc>
        <w:tc>
          <w:tcPr>
            <w:tcW w:w="1083" w:type="pct"/>
            <w:tcBorders>
              <w:top w:val="nil"/>
              <w:left w:val="nil"/>
              <w:bottom w:val="single" w:sz="8" w:space="0" w:color="auto"/>
              <w:right w:val="single" w:sz="8" w:space="0" w:color="auto"/>
            </w:tcBorders>
            <w:shd w:val="clear" w:color="000000" w:fill="F2F2F2"/>
            <w:hideMark/>
          </w:tcPr>
          <w:p w14:paraId="503492E1" w14:textId="7A2EC56E" w:rsidR="00D04CFF" w:rsidRDefault="00D04CFF">
            <w:pPr>
              <w:jc w:val="left"/>
              <w:rPr>
                <w:rFonts w:cs="Arial"/>
                <w:color w:val="000000"/>
              </w:rPr>
            </w:pPr>
            <w:r>
              <w:rPr>
                <w:rFonts w:cs="Arial"/>
                <w:color w:val="000000"/>
              </w:rPr>
              <w:t> </w:t>
            </w:r>
            <w:r w:rsidR="00BB01C9">
              <w:rPr>
                <w:rFonts w:cs="Arial"/>
                <w:color w:val="000000"/>
              </w:rPr>
              <w:t>28/01/2020</w:t>
            </w:r>
          </w:p>
        </w:tc>
        <w:tc>
          <w:tcPr>
            <w:tcW w:w="732" w:type="pct"/>
            <w:tcBorders>
              <w:top w:val="nil"/>
              <w:left w:val="nil"/>
              <w:bottom w:val="single" w:sz="8" w:space="0" w:color="auto"/>
              <w:right w:val="single" w:sz="8" w:space="0" w:color="auto"/>
            </w:tcBorders>
            <w:shd w:val="clear" w:color="000000" w:fill="F2F2F2"/>
            <w:hideMark/>
          </w:tcPr>
          <w:p w14:paraId="0BF39E6E" w14:textId="55760D1B" w:rsidR="00D04CFF" w:rsidRDefault="00BB01C9">
            <w:pPr>
              <w:rPr>
                <w:rFonts w:cs="Arial"/>
                <w:color w:val="000000"/>
              </w:rPr>
            </w:pPr>
            <w:r>
              <w:rPr>
                <w:rFonts w:cs="Arial"/>
                <w:color w:val="000000"/>
              </w:rPr>
              <w:t>29/01/2020</w:t>
            </w:r>
          </w:p>
        </w:tc>
        <w:tc>
          <w:tcPr>
            <w:tcW w:w="703" w:type="pct"/>
            <w:tcBorders>
              <w:top w:val="nil"/>
              <w:left w:val="nil"/>
              <w:bottom w:val="single" w:sz="8" w:space="0" w:color="auto"/>
              <w:right w:val="single" w:sz="8" w:space="0" w:color="auto"/>
            </w:tcBorders>
            <w:shd w:val="clear" w:color="000000" w:fill="F2F2F2"/>
            <w:hideMark/>
          </w:tcPr>
          <w:p w14:paraId="1C118987" w14:textId="77777777" w:rsidR="00D04CFF" w:rsidRDefault="00D04CFF">
            <w:pPr>
              <w:rPr>
                <w:rFonts w:cs="Arial"/>
                <w:color w:val="000000"/>
              </w:rPr>
            </w:pPr>
            <w:r>
              <w:rPr>
                <w:rFonts w:cs="Arial"/>
                <w:color w:val="000000"/>
              </w:rPr>
              <w:t> </w:t>
            </w:r>
          </w:p>
        </w:tc>
        <w:tc>
          <w:tcPr>
            <w:tcW w:w="1083" w:type="pct"/>
            <w:tcBorders>
              <w:top w:val="nil"/>
              <w:left w:val="nil"/>
              <w:bottom w:val="single" w:sz="8" w:space="0" w:color="auto"/>
              <w:right w:val="single" w:sz="8" w:space="0" w:color="auto"/>
            </w:tcBorders>
            <w:shd w:val="clear" w:color="000000" w:fill="F2F2F2"/>
            <w:hideMark/>
          </w:tcPr>
          <w:p w14:paraId="67D5AFEC" w14:textId="77777777" w:rsidR="00D04CFF" w:rsidRDefault="00D04CFF">
            <w:pPr>
              <w:rPr>
                <w:rFonts w:cs="Arial"/>
                <w:color w:val="000000"/>
              </w:rPr>
            </w:pPr>
            <w:r>
              <w:rPr>
                <w:rFonts w:cs="Arial"/>
                <w:color w:val="000000"/>
              </w:rPr>
              <w:t> </w:t>
            </w:r>
          </w:p>
        </w:tc>
        <w:tc>
          <w:tcPr>
            <w:tcW w:w="549" w:type="pct"/>
            <w:tcBorders>
              <w:top w:val="nil"/>
              <w:left w:val="nil"/>
              <w:bottom w:val="single" w:sz="8" w:space="0" w:color="auto"/>
              <w:right w:val="single" w:sz="8" w:space="0" w:color="auto"/>
            </w:tcBorders>
            <w:shd w:val="clear" w:color="000000" w:fill="F2F2F2"/>
            <w:hideMark/>
          </w:tcPr>
          <w:p w14:paraId="0BCACD33" w14:textId="77777777" w:rsidR="00D04CFF" w:rsidRDefault="00D04CFF">
            <w:pPr>
              <w:rPr>
                <w:rFonts w:cs="Arial"/>
                <w:color w:val="000000"/>
              </w:rPr>
            </w:pPr>
            <w:r>
              <w:rPr>
                <w:rFonts w:cs="Arial"/>
                <w:color w:val="000000"/>
              </w:rPr>
              <w:t> </w:t>
            </w:r>
          </w:p>
        </w:tc>
      </w:tr>
      <w:tr w:rsidR="00D04CFF" w14:paraId="024E9DCD" w14:textId="77777777" w:rsidTr="00D04CFF">
        <w:trPr>
          <w:trHeight w:val="300"/>
        </w:trPr>
        <w:tc>
          <w:tcPr>
            <w:tcW w:w="849" w:type="pct"/>
            <w:tcBorders>
              <w:top w:val="nil"/>
              <w:left w:val="nil"/>
              <w:bottom w:val="nil"/>
              <w:right w:val="nil"/>
            </w:tcBorders>
            <w:shd w:val="clear" w:color="auto" w:fill="auto"/>
            <w:noWrap/>
            <w:vAlign w:val="center"/>
            <w:hideMark/>
          </w:tcPr>
          <w:p w14:paraId="65E99B77" w14:textId="77777777" w:rsidR="00D04CFF" w:rsidRDefault="00D04CFF">
            <w:pPr>
              <w:rPr>
                <w:rFonts w:cs="Arial"/>
                <w:color w:val="000000"/>
              </w:rPr>
            </w:pPr>
          </w:p>
        </w:tc>
        <w:tc>
          <w:tcPr>
            <w:tcW w:w="1083" w:type="pct"/>
            <w:tcBorders>
              <w:top w:val="nil"/>
              <w:left w:val="nil"/>
              <w:bottom w:val="nil"/>
              <w:right w:val="nil"/>
            </w:tcBorders>
            <w:shd w:val="clear" w:color="auto" w:fill="auto"/>
            <w:noWrap/>
            <w:vAlign w:val="bottom"/>
            <w:hideMark/>
          </w:tcPr>
          <w:p w14:paraId="4DFDFF91" w14:textId="77777777" w:rsidR="00D04CFF" w:rsidRDefault="00D04CFF"/>
        </w:tc>
        <w:tc>
          <w:tcPr>
            <w:tcW w:w="732" w:type="pct"/>
            <w:tcBorders>
              <w:top w:val="nil"/>
              <w:left w:val="nil"/>
              <w:bottom w:val="nil"/>
              <w:right w:val="nil"/>
            </w:tcBorders>
            <w:shd w:val="clear" w:color="auto" w:fill="auto"/>
            <w:noWrap/>
            <w:vAlign w:val="bottom"/>
            <w:hideMark/>
          </w:tcPr>
          <w:p w14:paraId="244247A0" w14:textId="77777777" w:rsidR="00D04CFF" w:rsidRDefault="00D04CFF"/>
        </w:tc>
        <w:tc>
          <w:tcPr>
            <w:tcW w:w="703" w:type="pct"/>
            <w:tcBorders>
              <w:top w:val="nil"/>
              <w:left w:val="nil"/>
              <w:bottom w:val="nil"/>
              <w:right w:val="nil"/>
            </w:tcBorders>
            <w:shd w:val="clear" w:color="auto" w:fill="auto"/>
            <w:noWrap/>
            <w:vAlign w:val="bottom"/>
            <w:hideMark/>
          </w:tcPr>
          <w:p w14:paraId="1DC298D3" w14:textId="77777777" w:rsidR="00D04CFF" w:rsidRDefault="00D04CFF"/>
        </w:tc>
        <w:tc>
          <w:tcPr>
            <w:tcW w:w="1083" w:type="pct"/>
            <w:tcBorders>
              <w:top w:val="nil"/>
              <w:left w:val="nil"/>
              <w:bottom w:val="nil"/>
              <w:right w:val="nil"/>
            </w:tcBorders>
            <w:shd w:val="clear" w:color="auto" w:fill="auto"/>
            <w:noWrap/>
            <w:vAlign w:val="bottom"/>
            <w:hideMark/>
          </w:tcPr>
          <w:p w14:paraId="4D6D8602" w14:textId="77777777" w:rsidR="00D04CFF" w:rsidRDefault="00D04CFF"/>
        </w:tc>
        <w:tc>
          <w:tcPr>
            <w:tcW w:w="549" w:type="pct"/>
            <w:tcBorders>
              <w:top w:val="nil"/>
              <w:left w:val="nil"/>
              <w:bottom w:val="nil"/>
              <w:right w:val="nil"/>
            </w:tcBorders>
            <w:shd w:val="clear" w:color="auto" w:fill="auto"/>
            <w:noWrap/>
            <w:vAlign w:val="bottom"/>
            <w:hideMark/>
          </w:tcPr>
          <w:p w14:paraId="7DBACCC5" w14:textId="77777777" w:rsidR="00D04CFF" w:rsidRDefault="00D04CFF"/>
        </w:tc>
      </w:tr>
      <w:tr w:rsidR="00D04CFF" w14:paraId="696CD516" w14:textId="77777777" w:rsidTr="00D04CFF">
        <w:trPr>
          <w:trHeight w:val="300"/>
        </w:trPr>
        <w:tc>
          <w:tcPr>
            <w:tcW w:w="5000" w:type="pct"/>
            <w:gridSpan w:val="6"/>
            <w:tcBorders>
              <w:top w:val="nil"/>
              <w:left w:val="nil"/>
              <w:bottom w:val="nil"/>
              <w:right w:val="nil"/>
            </w:tcBorders>
            <w:shd w:val="clear" w:color="auto" w:fill="auto"/>
            <w:noWrap/>
            <w:vAlign w:val="center"/>
            <w:hideMark/>
          </w:tcPr>
          <w:p w14:paraId="1D087B3F" w14:textId="77777777" w:rsidR="00D04CFF" w:rsidRDefault="00D04CFF">
            <w:bookmarkStart w:id="4" w:name="RANGE!A31"/>
            <w:bookmarkEnd w:id="4"/>
          </w:p>
        </w:tc>
      </w:tr>
    </w:tbl>
    <w:p w14:paraId="0F379C7D" w14:textId="77777777" w:rsidR="001E2081" w:rsidRDefault="001E2081" w:rsidP="001E2081">
      <w:pPr>
        <w:tabs>
          <w:tab w:val="clear" w:pos="567"/>
        </w:tabs>
      </w:pPr>
    </w:p>
    <w:p w14:paraId="637B25AC" w14:textId="77777777" w:rsidR="00FE5E6D" w:rsidRDefault="00FE5E6D" w:rsidP="001E2081">
      <w:pPr>
        <w:tabs>
          <w:tab w:val="clear" w:pos="567"/>
        </w:tabs>
      </w:pPr>
    </w:p>
    <w:p w14:paraId="06613585" w14:textId="06E66606" w:rsidR="00FF7B8B" w:rsidRDefault="00FF7B8B">
      <w:pPr>
        <w:tabs>
          <w:tab w:val="clear" w:pos="567"/>
          <w:tab w:val="clear" w:pos="1418"/>
          <w:tab w:val="clear" w:pos="4678"/>
          <w:tab w:val="clear" w:pos="5954"/>
          <w:tab w:val="clear" w:pos="7088"/>
        </w:tabs>
        <w:overflowPunct/>
        <w:autoSpaceDE/>
        <w:autoSpaceDN/>
        <w:adjustRightInd/>
        <w:jc w:val="left"/>
        <w:textAlignment w:val="auto"/>
      </w:pPr>
      <w:r>
        <w:br w:type="page"/>
      </w:r>
    </w:p>
    <w:p w14:paraId="7F08999D" w14:textId="77777777" w:rsidR="00865FD7" w:rsidRDefault="00865FD7" w:rsidP="00865FD7">
      <w:pPr>
        <w:pStyle w:val="Heading1"/>
        <w:tabs>
          <w:tab w:val="clear" w:pos="567"/>
          <w:tab w:val="num" w:pos="432"/>
        </w:tabs>
        <w:ind w:left="432" w:hanging="432"/>
        <w:rPr>
          <w:rFonts w:cs="Arial"/>
        </w:rPr>
      </w:pPr>
      <w:bookmarkStart w:id="5" w:name="_Ref419990398"/>
      <w:r>
        <w:rPr>
          <w:rFonts w:cs="Arial"/>
        </w:rPr>
        <w:lastRenderedPageBreak/>
        <w:t>Executive summary</w:t>
      </w:r>
      <w:bookmarkEnd w:id="5"/>
    </w:p>
    <w:p w14:paraId="67C68A02" w14:textId="6838DAA3" w:rsidR="00BB01C9" w:rsidRDefault="00BB01C9" w:rsidP="00865FD7">
      <w:pPr>
        <w:pStyle w:val="Guideline"/>
        <w:rPr>
          <w:i w:val="0"/>
          <w:iCs/>
        </w:rPr>
      </w:pPr>
      <w:r>
        <w:rPr>
          <w:i w:val="0"/>
          <w:iCs/>
        </w:rPr>
        <w:t>STF 576 is tasked to conduct a survey of current practices of RESTful APIs standardization activities and to develop a Guide presenting a unified methodology.</w:t>
      </w:r>
    </w:p>
    <w:p w14:paraId="44174C80" w14:textId="4CDEB533" w:rsidR="00BB01C9" w:rsidRDefault="00BB01C9" w:rsidP="00865FD7">
      <w:pPr>
        <w:pStyle w:val="Guideline"/>
        <w:rPr>
          <w:i w:val="0"/>
          <w:iCs/>
        </w:rPr>
      </w:pPr>
    </w:p>
    <w:p w14:paraId="16DA322F" w14:textId="1FD45413" w:rsidR="00BB01C9" w:rsidRDefault="00BB01C9" w:rsidP="00865FD7">
      <w:pPr>
        <w:pStyle w:val="Guideline"/>
        <w:rPr>
          <w:i w:val="0"/>
          <w:iCs/>
        </w:rPr>
      </w:pPr>
      <w:r>
        <w:rPr>
          <w:i w:val="0"/>
          <w:iCs/>
        </w:rPr>
        <w:t>Milestone A includes the results of work done in Tasks T1, T2 and T3 which has been successfully executed by STF 576 in the foreseen timeframe and with the planned resources.</w:t>
      </w:r>
    </w:p>
    <w:p w14:paraId="51135E7A" w14:textId="6F1C5A24" w:rsidR="00BB01C9" w:rsidRDefault="00BB01C9" w:rsidP="00865FD7">
      <w:pPr>
        <w:pStyle w:val="Guideline"/>
        <w:rPr>
          <w:i w:val="0"/>
          <w:iCs/>
        </w:rPr>
      </w:pPr>
    </w:p>
    <w:p w14:paraId="2DBAFF88" w14:textId="64A47349" w:rsidR="00BB01C9" w:rsidRDefault="00BB01C9" w:rsidP="00865FD7">
      <w:pPr>
        <w:pStyle w:val="Guideline"/>
        <w:rPr>
          <w:i w:val="0"/>
          <w:iCs/>
        </w:rPr>
      </w:pPr>
      <w:r>
        <w:rPr>
          <w:i w:val="0"/>
          <w:iCs/>
        </w:rPr>
        <w:t>As a result of the work developed an early draft of ETSI EG 203 647 has been contributed to MTS #79 plenary meeting. The draft contains the foreseen structure of the document and the result of the analysis of the base documents.</w:t>
      </w:r>
    </w:p>
    <w:p w14:paraId="13E79B54" w14:textId="528FE6C1" w:rsidR="00FF7B8B" w:rsidRDefault="00FF7B8B" w:rsidP="00865FD7">
      <w:pPr>
        <w:pStyle w:val="Guideline"/>
        <w:rPr>
          <w:i w:val="0"/>
          <w:iCs/>
        </w:rPr>
      </w:pPr>
    </w:p>
    <w:p w14:paraId="75945B5E" w14:textId="049D08C2" w:rsidR="00FF7B8B" w:rsidRDefault="00FF7B8B" w:rsidP="00865FD7">
      <w:pPr>
        <w:pStyle w:val="Guideline"/>
        <w:rPr>
          <w:i w:val="0"/>
          <w:iCs/>
        </w:rPr>
      </w:pPr>
      <w:r>
        <w:rPr>
          <w:i w:val="0"/>
          <w:iCs/>
        </w:rPr>
        <w:t xml:space="preserve">No changes in the work plan are envisioned or needed </w:t>
      </w:r>
      <w:proofErr w:type="gramStart"/>
      <w:r>
        <w:rPr>
          <w:i w:val="0"/>
          <w:iCs/>
        </w:rPr>
        <w:t>at the moment</w:t>
      </w:r>
      <w:proofErr w:type="gramEnd"/>
      <w:r>
        <w:rPr>
          <w:i w:val="0"/>
          <w:iCs/>
        </w:rPr>
        <w:t xml:space="preserve"> of writing he present report. </w:t>
      </w:r>
      <w:r w:rsidR="00D653FF">
        <w:rPr>
          <w:i w:val="0"/>
          <w:iCs/>
        </w:rPr>
        <w:t>Some considerations</w:t>
      </w:r>
      <w:r>
        <w:rPr>
          <w:i w:val="0"/>
          <w:iCs/>
        </w:rPr>
        <w:t xml:space="preserve"> on the risks are collected in Section 5, together with proposals and recommendations to TC MTS in order to mitigate them.</w:t>
      </w:r>
    </w:p>
    <w:p w14:paraId="197EB3CB" w14:textId="2CC444CB" w:rsidR="00D653FF" w:rsidRDefault="00D653FF" w:rsidP="00865FD7">
      <w:pPr>
        <w:pStyle w:val="Guideline"/>
        <w:rPr>
          <w:i w:val="0"/>
          <w:iCs/>
        </w:rPr>
      </w:pPr>
    </w:p>
    <w:p w14:paraId="008FF59E" w14:textId="526C6BE2" w:rsidR="00D653FF" w:rsidRDefault="00D653FF" w:rsidP="00865FD7">
      <w:pPr>
        <w:pStyle w:val="Guideline"/>
        <w:rPr>
          <w:i w:val="0"/>
          <w:iCs/>
        </w:rPr>
      </w:pPr>
      <w:proofErr w:type="gramStart"/>
      <w:r>
        <w:rPr>
          <w:i w:val="0"/>
          <w:iCs/>
        </w:rPr>
        <w:t>In particular, a</w:t>
      </w:r>
      <w:proofErr w:type="gramEnd"/>
      <w:r>
        <w:rPr>
          <w:i w:val="0"/>
          <w:iCs/>
        </w:rPr>
        <w:t xml:space="preserve"> proposal for opening public read access to the work are is submitted for approval and a recommendation to issue Liaison statements towards the stakeholders in ETSI.</w:t>
      </w:r>
    </w:p>
    <w:p w14:paraId="698ADABD" w14:textId="77777777" w:rsidR="00BB01C9" w:rsidRDefault="00BB01C9" w:rsidP="00865FD7">
      <w:pPr>
        <w:pStyle w:val="Guideline"/>
        <w:rPr>
          <w:iCs/>
        </w:rPr>
      </w:pPr>
    </w:p>
    <w:p w14:paraId="731E46E9" w14:textId="77777777" w:rsidR="00865FD7" w:rsidRDefault="00865FD7" w:rsidP="00865FD7">
      <w:pPr>
        <w:pStyle w:val="Heading1"/>
        <w:tabs>
          <w:tab w:val="clear" w:pos="567"/>
          <w:tab w:val="num" w:pos="432"/>
        </w:tabs>
        <w:ind w:left="432" w:hanging="432"/>
        <w:rPr>
          <w:rFonts w:cs="Arial"/>
        </w:rPr>
      </w:pPr>
      <w:r>
        <w:rPr>
          <w:rFonts w:cs="Arial"/>
        </w:rPr>
        <w:t>Introduction</w:t>
      </w:r>
    </w:p>
    <w:p w14:paraId="40F396A6" w14:textId="60E27160" w:rsidR="00076063" w:rsidRDefault="00FF7B8B" w:rsidP="00076063">
      <w:r>
        <w:t>STF 576 wo</w:t>
      </w:r>
      <w:r w:rsidR="00076063">
        <w:t>rk</w:t>
      </w:r>
      <w:r>
        <w:t xml:space="preserve"> plan</w:t>
      </w:r>
      <w:r w:rsidR="00076063">
        <w:t xml:space="preserve"> present</w:t>
      </w:r>
      <w:r>
        <w:t>s</w:t>
      </w:r>
      <w:r w:rsidR="00076063">
        <w:t xml:space="preserve"> three major stages: </w:t>
      </w:r>
      <w:r>
        <w:t xml:space="preserve">(1) </w:t>
      </w:r>
      <w:r w:rsidR="00076063">
        <w:t xml:space="preserve">a preparatory stage to survey current work and to collect needed documentation. </w:t>
      </w:r>
      <w:r>
        <w:t xml:space="preserve">(2) </w:t>
      </w:r>
      <w:r w:rsidR="00076063">
        <w:t xml:space="preserve">A second stage to develop a unified methodology, while deriving examples and documentation for the users. </w:t>
      </w:r>
      <w:r>
        <w:t xml:space="preserve">(3) </w:t>
      </w:r>
      <w:r w:rsidR="00076063">
        <w:t>A third stage to collect feedback, disseminate the work done and finalize the documentation for easy adoption of the guide.</w:t>
      </w:r>
    </w:p>
    <w:p w14:paraId="5BE740AF" w14:textId="1497F7C0" w:rsidR="00076063" w:rsidRDefault="00076063" w:rsidP="00076063"/>
    <w:p w14:paraId="1E14FB7D" w14:textId="1E06550D" w:rsidR="00FF7B8B" w:rsidRDefault="00FF7B8B" w:rsidP="00865FD7">
      <w:r>
        <w:t>The present document reports on the activities executed in the first stage of the work, corresponding to the Tasks T1, T2 and T3 which resulted in the availability of a first early draft of the target deliverable as defined in Milestone A.</w:t>
      </w:r>
    </w:p>
    <w:p w14:paraId="73F9A445" w14:textId="77777777" w:rsidR="00FF7B8B" w:rsidRDefault="00FF7B8B" w:rsidP="00865FD7"/>
    <w:p w14:paraId="2CA611F5" w14:textId="77777777" w:rsidR="00865FD7" w:rsidRDefault="00865FD7" w:rsidP="00865FD7">
      <w:pPr>
        <w:pStyle w:val="Heading1"/>
        <w:tabs>
          <w:tab w:val="clear" w:pos="567"/>
          <w:tab w:val="num" w:pos="432"/>
        </w:tabs>
        <w:ind w:left="432" w:hanging="432"/>
      </w:pPr>
      <w:r>
        <w:t>Contractual milestone</w:t>
      </w:r>
    </w:p>
    <w:p w14:paraId="59A56D0A" w14:textId="6E6B8B56" w:rsidR="0097178B" w:rsidRDefault="0097178B" w:rsidP="00865FD7">
      <w:pPr>
        <w:pStyle w:val="Guideline"/>
        <w:rPr>
          <w:i w:val="0"/>
          <w:iCs/>
        </w:rPr>
      </w:pPr>
      <w:r>
        <w:rPr>
          <w:i w:val="0"/>
          <w:iCs/>
        </w:rPr>
        <w:t>Milestone A requires the following:</w:t>
      </w:r>
    </w:p>
    <w:p w14:paraId="2ECD4D17" w14:textId="15134619" w:rsidR="0097178B" w:rsidRDefault="0097178B" w:rsidP="00865FD7">
      <w:pPr>
        <w:pStyle w:val="Guideline"/>
        <w:rPr>
          <w:i w:val="0"/>
          <w:iCs/>
        </w:rPr>
      </w:pPr>
    </w:p>
    <w:p w14:paraId="118F57BF" w14:textId="3494E4DA" w:rsidR="0097178B" w:rsidRPr="0097178B" w:rsidRDefault="0097178B" w:rsidP="0097178B">
      <w:pPr>
        <w:pStyle w:val="Guideline"/>
        <w:numPr>
          <w:ilvl w:val="0"/>
          <w:numId w:val="40"/>
        </w:numPr>
        <w:rPr>
          <w:rFonts w:cs="Arial"/>
          <w:i w:val="0"/>
          <w:color w:val="000000"/>
        </w:rPr>
      </w:pPr>
      <w:r w:rsidRPr="0097178B">
        <w:rPr>
          <w:rFonts w:cs="Arial"/>
          <w:i w:val="0"/>
          <w:color w:val="000000"/>
        </w:rPr>
        <w:t>Tasks 1, 2 and 3 completed</w:t>
      </w:r>
      <w:r w:rsidR="00924E01">
        <w:rPr>
          <w:rFonts w:cs="Arial"/>
          <w:i w:val="0"/>
          <w:color w:val="000000"/>
        </w:rPr>
        <w:t>,</w:t>
      </w:r>
    </w:p>
    <w:p w14:paraId="5C68A32D" w14:textId="2ED55969" w:rsidR="0097178B" w:rsidRPr="0097178B" w:rsidRDefault="0097178B" w:rsidP="0097178B">
      <w:pPr>
        <w:pStyle w:val="Guideline"/>
        <w:numPr>
          <w:ilvl w:val="0"/>
          <w:numId w:val="40"/>
        </w:numPr>
        <w:rPr>
          <w:i w:val="0"/>
          <w:iCs/>
        </w:rPr>
      </w:pPr>
      <w:r w:rsidRPr="0097178B">
        <w:rPr>
          <w:rFonts w:cs="Arial"/>
          <w:i w:val="0"/>
          <w:color w:val="000000"/>
        </w:rPr>
        <w:t>Early draft DEG/MTS-</w:t>
      </w:r>
      <w:del w:id="6" w:author="Michele Carignani" w:date="2020-01-29T10:44:00Z">
        <w:r w:rsidRPr="0097178B" w:rsidDel="0048649A">
          <w:rPr>
            <w:rFonts w:cs="Arial"/>
            <w:i w:val="0"/>
            <w:color w:val="000000"/>
          </w:rPr>
          <w:delText xml:space="preserve">1029511 </w:delText>
        </w:r>
      </w:del>
      <w:ins w:id="7" w:author="Michele Carignani" w:date="2020-01-29T10:44:00Z">
        <w:r w:rsidR="0048649A">
          <w:rPr>
            <w:rFonts w:cs="Arial"/>
            <w:i w:val="0"/>
            <w:color w:val="000000"/>
          </w:rPr>
          <w:t>203647</w:t>
        </w:r>
        <w:r w:rsidR="0048649A" w:rsidRPr="0097178B">
          <w:rPr>
            <w:rFonts w:cs="Arial"/>
            <w:i w:val="0"/>
            <w:color w:val="000000"/>
          </w:rPr>
          <w:t xml:space="preserve"> </w:t>
        </w:r>
      </w:ins>
      <w:r w:rsidRPr="0097178B">
        <w:rPr>
          <w:rFonts w:cs="Arial"/>
          <w:i w:val="0"/>
          <w:color w:val="000000"/>
        </w:rPr>
        <w:t>available for review</w:t>
      </w:r>
      <w:r w:rsidR="00924E01">
        <w:rPr>
          <w:rFonts w:cs="Arial"/>
          <w:i w:val="0"/>
          <w:color w:val="000000"/>
        </w:rPr>
        <w:t>,</w:t>
      </w:r>
    </w:p>
    <w:p w14:paraId="1F74DF49" w14:textId="3548EF8F" w:rsidR="0097178B" w:rsidRPr="0097178B" w:rsidRDefault="0097178B" w:rsidP="0097178B">
      <w:pPr>
        <w:pStyle w:val="Guideline"/>
        <w:numPr>
          <w:ilvl w:val="0"/>
          <w:numId w:val="40"/>
        </w:numPr>
        <w:rPr>
          <w:i w:val="0"/>
          <w:iCs/>
        </w:rPr>
      </w:pPr>
      <w:r w:rsidRPr="0097178B">
        <w:rPr>
          <w:rFonts w:cs="Arial"/>
          <w:i w:val="0"/>
          <w:color w:val="000000"/>
        </w:rPr>
        <w:t>Progress Report A approved by TC MTS#79.</w:t>
      </w:r>
    </w:p>
    <w:p w14:paraId="4A1AFE3E" w14:textId="08985A55" w:rsidR="0097178B" w:rsidRDefault="0097178B" w:rsidP="0097178B">
      <w:pPr>
        <w:pStyle w:val="Guideline"/>
        <w:rPr>
          <w:rFonts w:cs="Arial"/>
          <w:i w:val="0"/>
          <w:color w:val="000000"/>
        </w:rPr>
      </w:pPr>
    </w:p>
    <w:p w14:paraId="57CE1F22" w14:textId="04CE4A7C" w:rsidR="0097178B" w:rsidRDefault="0097178B" w:rsidP="0097178B">
      <w:pPr>
        <w:pStyle w:val="Guideline"/>
        <w:rPr>
          <w:rFonts w:cs="Arial"/>
          <w:i w:val="0"/>
          <w:color w:val="000000"/>
        </w:rPr>
      </w:pPr>
      <w:r>
        <w:rPr>
          <w:rFonts w:cs="Arial"/>
          <w:i w:val="0"/>
          <w:color w:val="000000"/>
        </w:rPr>
        <w:t xml:space="preserve">Regarding Task T1 “ground setting”, the </w:t>
      </w:r>
      <w:r w:rsidR="00B3123F">
        <w:rPr>
          <w:rFonts w:cs="Arial"/>
          <w:i w:val="0"/>
          <w:color w:val="000000"/>
        </w:rPr>
        <w:t>objectives has been completed as per the following:</w:t>
      </w:r>
    </w:p>
    <w:p w14:paraId="790C24C0" w14:textId="77777777" w:rsidR="00B3123F" w:rsidRDefault="00B3123F" w:rsidP="0097178B">
      <w:pPr>
        <w:pStyle w:val="Guideline"/>
        <w:rPr>
          <w:rFonts w:cs="Arial"/>
          <w:i w:val="0"/>
          <w:color w:val="000000"/>
        </w:rPr>
      </w:pPr>
    </w:p>
    <w:p w14:paraId="14082476" w14:textId="1CCE5F77" w:rsidR="00B3123F" w:rsidRDefault="00B3123F" w:rsidP="00B3123F">
      <w:pPr>
        <w:pStyle w:val="B1"/>
        <w:numPr>
          <w:ilvl w:val="0"/>
          <w:numId w:val="40"/>
        </w:numPr>
      </w:pPr>
      <w:r w:rsidRPr="00C039C8">
        <w:t>Terminology,</w:t>
      </w:r>
      <w:r>
        <w:t xml:space="preserve"> </w:t>
      </w:r>
      <w:r w:rsidRPr="00C039C8">
        <w:t>Scope of the work</w:t>
      </w:r>
      <w:r>
        <w:t xml:space="preserve">, Fundamental references and </w:t>
      </w:r>
      <w:r w:rsidRPr="00C039C8">
        <w:t>Target audiences</w:t>
      </w:r>
      <w:r>
        <w:t xml:space="preserve"> has been clarified and a proposal in present in Draft v0.0.1 o</w:t>
      </w:r>
      <w:r w:rsidR="006B365F">
        <w:t>f</w:t>
      </w:r>
      <w:r>
        <w:t xml:space="preserve"> EG 203 647, together with the summary and structure of the deliv</w:t>
      </w:r>
      <w:bookmarkStart w:id="8" w:name="_GoBack"/>
      <w:bookmarkEnd w:id="8"/>
      <w:r>
        <w:t>erable</w:t>
      </w:r>
      <w:r w:rsidR="00EB7D2D">
        <w:t>,</w:t>
      </w:r>
    </w:p>
    <w:p w14:paraId="5749B9B7" w14:textId="77777777" w:rsidR="00EB7D2D" w:rsidRDefault="00B3123F" w:rsidP="00B3123F">
      <w:pPr>
        <w:pStyle w:val="B1"/>
        <w:numPr>
          <w:ilvl w:val="0"/>
          <w:numId w:val="40"/>
        </w:numPr>
      </w:pPr>
      <w:r>
        <w:t>After a first review of the base documents, the t</w:t>
      </w:r>
      <w:r w:rsidR="00EB7D2D">
        <w:t>eam prepared a form to collect information from the documents in a structured manner,</w:t>
      </w:r>
    </w:p>
    <w:p w14:paraId="6C049292" w14:textId="21ED2E27" w:rsidR="00B3123F" w:rsidRPr="00B3123F" w:rsidRDefault="00EB7D2D" w:rsidP="00B3123F">
      <w:pPr>
        <w:pStyle w:val="B1"/>
        <w:numPr>
          <w:ilvl w:val="0"/>
          <w:numId w:val="40"/>
        </w:numPr>
      </w:pPr>
      <w:r>
        <w:t>A questionnaire for a Survey has been prepared that enabled a successful launch of the Survey.</w:t>
      </w:r>
    </w:p>
    <w:p w14:paraId="07EC5DBA" w14:textId="11D45AB3" w:rsidR="0097178B" w:rsidRDefault="0097178B" w:rsidP="0097178B">
      <w:pPr>
        <w:pStyle w:val="Guideline"/>
        <w:rPr>
          <w:rFonts w:cs="Arial"/>
          <w:i w:val="0"/>
          <w:color w:val="000000"/>
        </w:rPr>
      </w:pPr>
    </w:p>
    <w:p w14:paraId="1AA84C5D" w14:textId="44DAF959" w:rsidR="0097178B" w:rsidRDefault="0097178B" w:rsidP="0097178B">
      <w:pPr>
        <w:pStyle w:val="Guideline"/>
        <w:rPr>
          <w:rFonts w:cs="Arial"/>
          <w:i w:val="0"/>
          <w:color w:val="000000"/>
        </w:rPr>
      </w:pPr>
      <w:r>
        <w:rPr>
          <w:rFonts w:cs="Arial"/>
          <w:i w:val="0"/>
          <w:color w:val="000000"/>
        </w:rPr>
        <w:t>Regarding Task T2 “Survey and collection of current Activities inside and outside ETSI”</w:t>
      </w:r>
      <w:r w:rsidR="00265164">
        <w:rPr>
          <w:rFonts w:cs="Arial"/>
          <w:i w:val="0"/>
          <w:color w:val="000000"/>
        </w:rPr>
        <w:t>, the following results has been achieved:</w:t>
      </w:r>
    </w:p>
    <w:p w14:paraId="0EA10D81" w14:textId="1C52263F" w:rsidR="0097178B" w:rsidRDefault="0097178B" w:rsidP="0097178B">
      <w:pPr>
        <w:pStyle w:val="Guideline"/>
        <w:rPr>
          <w:rFonts w:cs="Arial"/>
          <w:i w:val="0"/>
          <w:color w:val="000000"/>
        </w:rPr>
      </w:pPr>
    </w:p>
    <w:p w14:paraId="5260158B" w14:textId="00B1211D" w:rsidR="002E3316" w:rsidRDefault="00265164" w:rsidP="002E3316">
      <w:pPr>
        <w:pStyle w:val="B1"/>
        <w:numPr>
          <w:ilvl w:val="0"/>
          <w:numId w:val="29"/>
        </w:numPr>
        <w:tabs>
          <w:tab w:val="clear" w:pos="927"/>
        </w:tabs>
        <w:ind w:left="568"/>
      </w:pPr>
      <w:r>
        <w:lastRenderedPageBreak/>
        <w:t xml:space="preserve">A detailed analysis and report of basic documents, </w:t>
      </w:r>
      <w:r w:rsidR="002E3316">
        <w:t>including (but not limited to):</w:t>
      </w:r>
    </w:p>
    <w:p w14:paraId="4B275DCC" w14:textId="77777777" w:rsidR="002E3316" w:rsidRDefault="002E3316" w:rsidP="002E3316">
      <w:pPr>
        <w:pStyle w:val="B1"/>
        <w:numPr>
          <w:ilvl w:val="1"/>
          <w:numId w:val="29"/>
        </w:numPr>
        <w:tabs>
          <w:tab w:val="clear" w:pos="1723"/>
          <w:tab w:val="num" w:pos="993"/>
        </w:tabs>
        <w:ind w:left="993" w:hanging="426"/>
      </w:pPr>
      <w:r>
        <w:t>3GPP</w:t>
      </w:r>
    </w:p>
    <w:p w14:paraId="40462EF4" w14:textId="77777777" w:rsidR="002E3316" w:rsidRDefault="002E3316" w:rsidP="002E3316">
      <w:pPr>
        <w:pStyle w:val="B1"/>
        <w:numPr>
          <w:ilvl w:val="1"/>
          <w:numId w:val="29"/>
        </w:numPr>
        <w:tabs>
          <w:tab w:val="clear" w:pos="1723"/>
          <w:tab w:val="num" w:pos="993"/>
        </w:tabs>
        <w:ind w:left="993" w:hanging="426"/>
      </w:pPr>
      <w:r>
        <w:t>ETSI TC SmartM2M and OneM2M Partnership Project</w:t>
      </w:r>
    </w:p>
    <w:p w14:paraId="5F842A4B" w14:textId="77777777" w:rsidR="002E3316" w:rsidRDefault="002E3316" w:rsidP="002E3316">
      <w:pPr>
        <w:pStyle w:val="B1"/>
        <w:numPr>
          <w:ilvl w:val="1"/>
          <w:numId w:val="29"/>
        </w:numPr>
        <w:tabs>
          <w:tab w:val="clear" w:pos="1723"/>
          <w:tab w:val="num" w:pos="993"/>
        </w:tabs>
        <w:ind w:left="993" w:hanging="426"/>
      </w:pPr>
      <w:r>
        <w:t>ISG NFV</w:t>
      </w:r>
    </w:p>
    <w:p w14:paraId="6C576F69" w14:textId="77777777" w:rsidR="002E3316" w:rsidRDefault="002E3316" w:rsidP="002E3316">
      <w:pPr>
        <w:pStyle w:val="B1"/>
        <w:numPr>
          <w:ilvl w:val="1"/>
          <w:numId w:val="29"/>
        </w:numPr>
        <w:tabs>
          <w:tab w:val="clear" w:pos="1723"/>
          <w:tab w:val="num" w:pos="993"/>
        </w:tabs>
        <w:ind w:left="993" w:hanging="426"/>
      </w:pPr>
      <w:r>
        <w:t>ISG MEC</w:t>
      </w:r>
    </w:p>
    <w:p w14:paraId="715A0C1F" w14:textId="77777777" w:rsidR="002E3316" w:rsidRDefault="002E3316" w:rsidP="002E3316">
      <w:pPr>
        <w:pStyle w:val="B1"/>
        <w:numPr>
          <w:ilvl w:val="1"/>
          <w:numId w:val="29"/>
        </w:numPr>
        <w:tabs>
          <w:tab w:val="clear" w:pos="1723"/>
          <w:tab w:val="num" w:pos="993"/>
        </w:tabs>
        <w:ind w:left="993" w:hanging="426"/>
      </w:pPr>
      <w:r>
        <w:t>ISG CIM</w:t>
      </w:r>
    </w:p>
    <w:p w14:paraId="1691FD14" w14:textId="722679D4" w:rsidR="002E3316" w:rsidRDefault="002E3316" w:rsidP="0097178B">
      <w:pPr>
        <w:pStyle w:val="B1"/>
        <w:numPr>
          <w:ilvl w:val="1"/>
          <w:numId w:val="29"/>
        </w:numPr>
        <w:tabs>
          <w:tab w:val="clear" w:pos="1723"/>
          <w:tab w:val="num" w:pos="993"/>
        </w:tabs>
        <w:ind w:left="993" w:hanging="426"/>
      </w:pPr>
      <w:r>
        <w:t>OSG OSM</w:t>
      </w:r>
    </w:p>
    <w:p w14:paraId="491CB98B" w14:textId="7407300A" w:rsidR="00265164" w:rsidRDefault="00265164" w:rsidP="00265164">
      <w:pPr>
        <w:pStyle w:val="B1"/>
      </w:pPr>
      <w:r>
        <w:t xml:space="preserve">A set of formalized reports shared in the </w:t>
      </w:r>
      <w:r w:rsidR="00952920">
        <w:t>STF work area to serve as a knowledge base for the development of the Guide,</w:t>
      </w:r>
    </w:p>
    <w:p w14:paraId="52CADF93" w14:textId="0D9A5B44" w:rsidR="009C0E01" w:rsidRPr="00265164" w:rsidRDefault="009C0E01" w:rsidP="00265164">
      <w:pPr>
        <w:pStyle w:val="B1"/>
      </w:pPr>
      <w:r>
        <w:t xml:space="preserve">A report of the main features of each base </w:t>
      </w:r>
      <w:r w:rsidR="006B365F">
        <w:t>specification</w:t>
      </w:r>
      <w:r>
        <w:t xml:space="preserve"> in Clause 8 o Draft v0.0.1 of EG 203 647.</w:t>
      </w:r>
    </w:p>
    <w:p w14:paraId="0C12A743" w14:textId="77777777" w:rsidR="002E3316" w:rsidRDefault="002E3316" w:rsidP="0097178B">
      <w:pPr>
        <w:pStyle w:val="Guideline"/>
        <w:rPr>
          <w:rFonts w:cs="Arial"/>
          <w:i w:val="0"/>
          <w:color w:val="000000"/>
        </w:rPr>
      </w:pPr>
    </w:p>
    <w:p w14:paraId="4FF2B601" w14:textId="6598295F" w:rsidR="0097178B" w:rsidRDefault="0097178B" w:rsidP="0097178B">
      <w:pPr>
        <w:pStyle w:val="Guideline"/>
        <w:rPr>
          <w:rFonts w:cs="Arial"/>
          <w:i w:val="0"/>
          <w:color w:val="000000"/>
        </w:rPr>
      </w:pPr>
      <w:r>
        <w:rPr>
          <w:rFonts w:cs="Arial"/>
          <w:i w:val="0"/>
          <w:color w:val="000000"/>
        </w:rPr>
        <w:t>Regarding Task T3 “Report knowledge base gathered in Task 2”, the task is completed</w:t>
      </w:r>
      <w:r w:rsidR="009C0E01">
        <w:rPr>
          <w:rFonts w:cs="Arial"/>
          <w:i w:val="0"/>
          <w:color w:val="000000"/>
        </w:rPr>
        <w:t>:</w:t>
      </w:r>
    </w:p>
    <w:p w14:paraId="591BEC06" w14:textId="77777777" w:rsidR="0097178B" w:rsidRPr="0097178B" w:rsidRDefault="0097178B" w:rsidP="0097178B">
      <w:pPr>
        <w:pStyle w:val="Guideline"/>
        <w:rPr>
          <w:i w:val="0"/>
          <w:iCs/>
        </w:rPr>
      </w:pPr>
    </w:p>
    <w:p w14:paraId="7BCE8BB5" w14:textId="3B051CDB" w:rsidR="00076063" w:rsidRDefault="009C0E01" w:rsidP="00865FD7">
      <w:pPr>
        <w:pStyle w:val="B1"/>
        <w:numPr>
          <w:ilvl w:val="0"/>
          <w:numId w:val="29"/>
        </w:numPr>
        <w:tabs>
          <w:tab w:val="clear" w:pos="927"/>
        </w:tabs>
        <w:ind w:left="568"/>
      </w:pPr>
      <w:r>
        <w:t>Compilation, in a unified manner, of information collected from the different groups and initiatives into the target deliverable is now available in the Early Draft (v0.0.1) of the target deliverable.</w:t>
      </w:r>
    </w:p>
    <w:p w14:paraId="507A192B" w14:textId="77777777" w:rsidR="00076063" w:rsidRDefault="00076063" w:rsidP="00865FD7">
      <w:pPr>
        <w:pStyle w:val="CommentText"/>
      </w:pPr>
    </w:p>
    <w:p w14:paraId="267D47E8" w14:textId="77777777" w:rsidR="00865FD7" w:rsidRDefault="00865FD7" w:rsidP="00865FD7">
      <w:pPr>
        <w:pStyle w:val="Heading1"/>
        <w:tabs>
          <w:tab w:val="clear" w:pos="567"/>
          <w:tab w:val="num" w:pos="432"/>
        </w:tabs>
        <w:ind w:left="432" w:hanging="432"/>
      </w:pPr>
      <w:r>
        <w:t>Progress of the work</w:t>
      </w:r>
    </w:p>
    <w:p w14:paraId="6F54A7B2" w14:textId="11B2AF42" w:rsidR="000C32C2" w:rsidRDefault="000C32C2" w:rsidP="00865FD7">
      <w:pPr>
        <w:pStyle w:val="Guideline"/>
        <w:rPr>
          <w:rFonts w:cs="Arial"/>
          <w:i w:val="0"/>
          <w:iCs/>
        </w:rPr>
      </w:pPr>
      <w:r w:rsidRPr="000C32C2">
        <w:rPr>
          <w:rFonts w:cs="Arial"/>
          <w:i w:val="0"/>
          <w:iCs/>
        </w:rPr>
        <w:t>As detailed in Section 3, all planned objectives for STF 576 has been achieved. Activities have been executed by means of meetings (both remote and face to face) and autonomous tasks executed remotely.</w:t>
      </w:r>
    </w:p>
    <w:p w14:paraId="0EFA33BF" w14:textId="2F9FE5C7" w:rsidR="00FF7B8B" w:rsidRDefault="00FF7B8B" w:rsidP="00865FD7">
      <w:pPr>
        <w:pStyle w:val="Guideline"/>
        <w:rPr>
          <w:rFonts w:cs="Arial"/>
          <w:i w:val="0"/>
          <w:iCs/>
        </w:rPr>
      </w:pPr>
    </w:p>
    <w:p w14:paraId="243ED065" w14:textId="42026F5B" w:rsidR="00FF7B8B" w:rsidRPr="000C32C2" w:rsidRDefault="00FF7B8B" w:rsidP="00865FD7">
      <w:pPr>
        <w:pStyle w:val="Guideline"/>
        <w:rPr>
          <w:rFonts w:cs="Arial"/>
          <w:i w:val="0"/>
          <w:iCs/>
        </w:rPr>
      </w:pPr>
      <w:r>
        <w:rPr>
          <w:rFonts w:cs="Arial"/>
          <w:i w:val="0"/>
          <w:iCs/>
        </w:rPr>
        <w:t>A total of 4 remote meetings and 1 face to face session (of 5 days) has been held.</w:t>
      </w:r>
    </w:p>
    <w:p w14:paraId="40DF95AF" w14:textId="23846B13" w:rsidR="000C32C2" w:rsidRDefault="000C32C2" w:rsidP="00865FD7">
      <w:pPr>
        <w:pStyle w:val="Guideline"/>
        <w:rPr>
          <w:rFonts w:cs="Arial"/>
          <w:iCs/>
        </w:rPr>
      </w:pPr>
    </w:p>
    <w:p w14:paraId="316DA6A6" w14:textId="1958D111" w:rsidR="000C32C2" w:rsidRDefault="000C32C2" w:rsidP="00865FD7">
      <w:pPr>
        <w:pStyle w:val="Guideline"/>
        <w:rPr>
          <w:rFonts w:cs="Arial"/>
          <w:i w:val="0"/>
          <w:iCs/>
        </w:rPr>
      </w:pPr>
      <w:r>
        <w:rPr>
          <w:rFonts w:cs="Arial"/>
          <w:i w:val="0"/>
          <w:iCs/>
        </w:rPr>
        <w:t>The review of base documents, analysis, collection of relevant information and report in both schematic format and prose have been dealt by splitting the responsibilities on groups and documents between the companies involved in the tasks according to the work packages allocation agreed in the Preparatory Meeting.</w:t>
      </w:r>
    </w:p>
    <w:p w14:paraId="7F5939AF" w14:textId="1D06FDD7" w:rsidR="000C32C2" w:rsidRDefault="000C32C2" w:rsidP="00865FD7">
      <w:pPr>
        <w:pStyle w:val="Guideline"/>
        <w:rPr>
          <w:rFonts w:cs="Arial"/>
          <w:i w:val="0"/>
          <w:iCs/>
        </w:rPr>
      </w:pPr>
    </w:p>
    <w:p w14:paraId="3044DFF9" w14:textId="451AE191" w:rsidR="000C32C2" w:rsidRDefault="000C32C2" w:rsidP="00865FD7">
      <w:pPr>
        <w:pStyle w:val="Guideline"/>
        <w:rPr>
          <w:rFonts w:cs="Arial"/>
          <w:i w:val="0"/>
          <w:iCs/>
        </w:rPr>
      </w:pPr>
      <w:r>
        <w:rPr>
          <w:rFonts w:cs="Arial"/>
          <w:i w:val="0"/>
          <w:iCs/>
        </w:rPr>
        <w:t>During the Face to Face session (held in ETSI premises in November 2019), the whole team have been collaborating on reviewing the analysis of base documents (mainly dealt with remotely) and categorizing the topics to be included in the target deliverable.</w:t>
      </w:r>
    </w:p>
    <w:p w14:paraId="334C5E07" w14:textId="13C01108" w:rsidR="000C32C2" w:rsidRDefault="000C32C2" w:rsidP="00865FD7">
      <w:pPr>
        <w:pStyle w:val="Guideline"/>
        <w:rPr>
          <w:rFonts w:cs="Arial"/>
          <w:i w:val="0"/>
          <w:iCs/>
        </w:rPr>
      </w:pPr>
    </w:p>
    <w:p w14:paraId="4A5A1541" w14:textId="669A0856" w:rsidR="000C32C2" w:rsidRDefault="00FF7B8B" w:rsidP="00865FD7">
      <w:pPr>
        <w:pStyle w:val="Guideline"/>
        <w:rPr>
          <w:rFonts w:cs="Arial"/>
          <w:i w:val="0"/>
          <w:iCs/>
        </w:rPr>
      </w:pPr>
      <w:r>
        <w:rPr>
          <w:rFonts w:cs="Arial"/>
          <w:i w:val="0"/>
          <w:iCs/>
        </w:rPr>
        <w:t>Based on</w:t>
      </w:r>
      <w:r w:rsidR="000C32C2">
        <w:rPr>
          <w:rFonts w:cs="Arial"/>
          <w:i w:val="0"/>
          <w:iCs/>
        </w:rPr>
        <w:t xml:space="preserve"> this list, a questionnaire has been prepared in order to clarify and expands topics not clear to the experts. </w:t>
      </w:r>
      <w:r>
        <w:rPr>
          <w:rFonts w:cs="Arial"/>
          <w:i w:val="0"/>
          <w:iCs/>
        </w:rPr>
        <w:t>Moreover,</w:t>
      </w:r>
      <w:r w:rsidR="000C32C2">
        <w:rPr>
          <w:rFonts w:cs="Arial"/>
          <w:i w:val="0"/>
          <w:iCs/>
        </w:rPr>
        <w:t xml:space="preserve"> a detail plan for the preparation and execution of the survey has been drafted, including the organization of an open webinar to allow participants of the survey to be presented with the aggregated results. The results have been successively contributed to TC MTS for information and further discussion.</w:t>
      </w:r>
    </w:p>
    <w:p w14:paraId="7A75AAA8" w14:textId="0F20F36F" w:rsidR="000C32C2" w:rsidRDefault="000C32C2" w:rsidP="00865FD7">
      <w:pPr>
        <w:pStyle w:val="Guideline"/>
        <w:rPr>
          <w:rFonts w:cs="Arial"/>
          <w:i w:val="0"/>
          <w:iCs/>
        </w:rPr>
      </w:pPr>
    </w:p>
    <w:p w14:paraId="0224BD2C" w14:textId="1121D127" w:rsidR="000C32C2" w:rsidRDefault="00FF7B8B" w:rsidP="00865FD7">
      <w:pPr>
        <w:pStyle w:val="Guideline"/>
        <w:rPr>
          <w:rFonts w:cs="Arial"/>
          <w:i w:val="0"/>
          <w:iCs/>
        </w:rPr>
      </w:pPr>
      <w:r>
        <w:rPr>
          <w:rFonts w:cs="Arial"/>
          <w:i w:val="0"/>
          <w:iCs/>
        </w:rPr>
        <w:t>Finally,</w:t>
      </w:r>
      <w:r w:rsidR="000C32C2">
        <w:rPr>
          <w:rFonts w:cs="Arial"/>
          <w:i w:val="0"/>
          <w:iCs/>
        </w:rPr>
        <w:t xml:space="preserve"> in this first phase of the work, the structure of the target deliverable has been prepared and each section has been filled with a brief description of the expected content. Each expert has been assigned with a </w:t>
      </w:r>
      <w:r>
        <w:rPr>
          <w:rFonts w:cs="Arial"/>
          <w:i w:val="0"/>
          <w:iCs/>
        </w:rPr>
        <w:t>set of sections on which he or she has responsibility for.</w:t>
      </w:r>
    </w:p>
    <w:p w14:paraId="7B28C79E" w14:textId="667F003E" w:rsidR="00FF7B8B" w:rsidRDefault="00FF7B8B" w:rsidP="00865FD7">
      <w:pPr>
        <w:pStyle w:val="Guideline"/>
        <w:rPr>
          <w:rFonts w:cs="Arial"/>
          <w:i w:val="0"/>
          <w:iCs/>
        </w:rPr>
      </w:pPr>
    </w:p>
    <w:p w14:paraId="31393081" w14:textId="1F8E9E32" w:rsidR="00FF7B8B" w:rsidRDefault="00FF7B8B" w:rsidP="00865FD7">
      <w:pPr>
        <w:pStyle w:val="Guideline"/>
        <w:rPr>
          <w:rFonts w:cs="Arial"/>
          <w:i w:val="0"/>
          <w:iCs/>
        </w:rPr>
      </w:pPr>
      <w:r>
        <w:rPr>
          <w:rFonts w:cs="Arial"/>
          <w:i w:val="0"/>
          <w:iCs/>
        </w:rPr>
        <w:t>The actions in preparation of MTS #79 meeting have been planned as well as the logistic information for the second face to face session, which is planned to be held in Göttingen from 2 to 5 of March 2020.</w:t>
      </w:r>
    </w:p>
    <w:p w14:paraId="790FD332" w14:textId="5A8F9322" w:rsidR="004A0D73" w:rsidRPr="004A0D73" w:rsidRDefault="004A0D73" w:rsidP="004A0D73">
      <w:pPr>
        <w:pStyle w:val="Guideline"/>
        <w:rPr>
          <w:rFonts w:cs="Arial"/>
          <w:iCs/>
          <w:highlight w:val="yellow"/>
        </w:rPr>
      </w:pPr>
    </w:p>
    <w:p w14:paraId="1BBF91C6" w14:textId="77777777" w:rsidR="00865FD7" w:rsidRDefault="00865FD7" w:rsidP="00865FD7">
      <w:pPr>
        <w:pStyle w:val="Heading1"/>
        <w:tabs>
          <w:tab w:val="clear" w:pos="567"/>
          <w:tab w:val="num" w:pos="432"/>
        </w:tabs>
        <w:ind w:left="432" w:hanging="432"/>
      </w:pPr>
      <w:r>
        <w:rPr>
          <w:rFonts w:cs="Arial"/>
        </w:rPr>
        <w:t>Assessment of technical risk, difficulties encountered/expected</w:t>
      </w:r>
      <w:r>
        <w:t>, unresolved issues</w:t>
      </w:r>
    </w:p>
    <w:p w14:paraId="5FE3B0E2" w14:textId="1267760B" w:rsidR="0097178B" w:rsidRDefault="0097178B" w:rsidP="00865FD7">
      <w:pPr>
        <w:pStyle w:val="Guideline"/>
        <w:rPr>
          <w:i w:val="0"/>
        </w:rPr>
      </w:pPr>
      <w:r w:rsidRPr="00F71094">
        <w:rPr>
          <w:i w:val="0"/>
        </w:rPr>
        <w:t xml:space="preserve">Engagement and effective exchange with relevant standardization groups </w:t>
      </w:r>
      <w:r w:rsidR="00F71094" w:rsidRPr="00F71094">
        <w:rPr>
          <w:i w:val="0"/>
        </w:rPr>
        <w:t>at ETSI will be k</w:t>
      </w:r>
      <w:r w:rsidRPr="00F71094">
        <w:rPr>
          <w:i w:val="0"/>
        </w:rPr>
        <w:t xml:space="preserve">ey to the successful adoption of </w:t>
      </w:r>
      <w:r w:rsidR="00F71094" w:rsidRPr="00F71094">
        <w:rPr>
          <w:i w:val="0"/>
        </w:rPr>
        <w:t>EG 203 647 in standardization practices.</w:t>
      </w:r>
    </w:p>
    <w:p w14:paraId="26284B2E" w14:textId="486E3E4A" w:rsidR="00F71094" w:rsidRDefault="00F71094" w:rsidP="00865FD7">
      <w:pPr>
        <w:pStyle w:val="Guideline"/>
        <w:rPr>
          <w:i w:val="0"/>
        </w:rPr>
      </w:pPr>
    </w:p>
    <w:p w14:paraId="47BFA769" w14:textId="3E3EC8BF" w:rsidR="00F71094" w:rsidRDefault="00F71094" w:rsidP="00865FD7">
      <w:pPr>
        <w:pStyle w:val="Guideline"/>
        <w:rPr>
          <w:i w:val="0"/>
        </w:rPr>
      </w:pPr>
      <w:r>
        <w:rPr>
          <w:i w:val="0"/>
        </w:rPr>
        <w:t>In this regard, a risk has been identified in lack of or ineffective exchanging with such groups. In particular, the turnout of participation to the open Survey prepared and communicated by STF 576 showed a small number of delegates interested in this work or willing to collaborate. Nevertheless, the contribution and participation in the survey and the following webinar by the before-mentioned delegates has been significant, especially since the participant play key roles of Rapporteur</w:t>
      </w:r>
      <w:r w:rsidR="00FF7B8B">
        <w:rPr>
          <w:i w:val="0"/>
        </w:rPr>
        <w:t>-</w:t>
      </w:r>
      <w:r>
        <w:rPr>
          <w:i w:val="0"/>
        </w:rPr>
        <w:t>ship or Chairmanship in some of the targeted groups.</w:t>
      </w:r>
    </w:p>
    <w:p w14:paraId="78576541" w14:textId="4BD465C0" w:rsidR="00F71094" w:rsidRDefault="00F71094" w:rsidP="00865FD7">
      <w:pPr>
        <w:pStyle w:val="Guideline"/>
        <w:rPr>
          <w:i w:val="0"/>
        </w:rPr>
      </w:pPr>
    </w:p>
    <w:p w14:paraId="2E504966" w14:textId="584494F1" w:rsidR="00F71094" w:rsidRDefault="00F71094" w:rsidP="00865FD7">
      <w:pPr>
        <w:pStyle w:val="Guideline"/>
        <w:rPr>
          <w:i w:val="0"/>
        </w:rPr>
      </w:pPr>
      <w:r>
        <w:rPr>
          <w:i w:val="0"/>
        </w:rPr>
        <w:lastRenderedPageBreak/>
        <w:t>To mitigate the issue, STF 576 will plan communication activities and easy access to the documentation and to interact with the team.</w:t>
      </w:r>
    </w:p>
    <w:p w14:paraId="5A12D371" w14:textId="1F46737D" w:rsidR="00F71094" w:rsidRDefault="00F71094" w:rsidP="00865FD7">
      <w:pPr>
        <w:pStyle w:val="Guideline"/>
        <w:rPr>
          <w:i w:val="0"/>
        </w:rPr>
      </w:pPr>
    </w:p>
    <w:p w14:paraId="6CC9494A" w14:textId="61E251C9" w:rsidR="00F71094" w:rsidRPr="00F71094" w:rsidRDefault="00F71094" w:rsidP="00865FD7">
      <w:pPr>
        <w:pStyle w:val="Guideline"/>
        <w:rPr>
          <w:i w:val="0"/>
        </w:rPr>
      </w:pPr>
      <w:r>
        <w:rPr>
          <w:i w:val="0"/>
        </w:rPr>
        <w:t>At TC MTS, STF 576 recommends the usage of Liaisons to officially communicate on the present work and raise attention and feedback.</w:t>
      </w:r>
    </w:p>
    <w:p w14:paraId="2ECDCCE1" w14:textId="77777777" w:rsidR="00865FD7" w:rsidRDefault="00865FD7" w:rsidP="00865FD7"/>
    <w:p w14:paraId="2839A064" w14:textId="77777777" w:rsidR="00865FD7" w:rsidRDefault="00865FD7" w:rsidP="00865FD7">
      <w:pPr>
        <w:pStyle w:val="Heading1"/>
        <w:tabs>
          <w:tab w:val="clear" w:pos="567"/>
          <w:tab w:val="num" w:pos="432"/>
        </w:tabs>
        <w:ind w:left="432" w:hanging="432"/>
      </w:pPr>
      <w:r>
        <w:t>Proposed changes in the STF work plan</w:t>
      </w:r>
    </w:p>
    <w:p w14:paraId="2D08FED8" w14:textId="5A532DA0" w:rsidR="004A0D73" w:rsidRPr="00BB01C9" w:rsidRDefault="00BB01C9" w:rsidP="00865FD7">
      <w:pPr>
        <w:pStyle w:val="Guideline"/>
        <w:rPr>
          <w:i w:val="0"/>
        </w:rPr>
      </w:pPr>
      <w:r w:rsidRPr="00BB01C9">
        <w:rPr>
          <w:i w:val="0"/>
        </w:rPr>
        <w:t>No changes proposed to the work plan.</w:t>
      </w:r>
    </w:p>
    <w:p w14:paraId="6B6E1BCD" w14:textId="77777777" w:rsidR="00865FD7" w:rsidRDefault="00865FD7" w:rsidP="00865FD7"/>
    <w:p w14:paraId="7A2D7F94" w14:textId="77777777" w:rsidR="00865FD7" w:rsidRDefault="00865FD7" w:rsidP="00865FD7">
      <w:pPr>
        <w:pStyle w:val="Heading1"/>
        <w:tabs>
          <w:tab w:val="clear" w:pos="567"/>
          <w:tab w:val="num" w:pos="432"/>
        </w:tabs>
        <w:ind w:left="432" w:hanging="432"/>
      </w:pPr>
      <w:r>
        <w:t xml:space="preserve">Resources requirements </w:t>
      </w:r>
    </w:p>
    <w:p w14:paraId="16C633FF" w14:textId="5F79C76D" w:rsidR="00BB01C9" w:rsidRPr="00BB01C9" w:rsidRDefault="00BB01C9" w:rsidP="00865FD7">
      <w:pPr>
        <w:pStyle w:val="Guideline"/>
        <w:rPr>
          <w:i w:val="0"/>
        </w:rPr>
      </w:pPr>
      <w:r w:rsidRPr="00BB01C9">
        <w:rPr>
          <w:i w:val="0"/>
        </w:rPr>
        <w:t>No new unplanned resources required.</w:t>
      </w:r>
    </w:p>
    <w:p w14:paraId="3035B584" w14:textId="77777777" w:rsidR="00865FD7" w:rsidRDefault="00865FD7" w:rsidP="00865FD7"/>
    <w:p w14:paraId="1781615F" w14:textId="77777777" w:rsidR="00865FD7" w:rsidRDefault="00865FD7" w:rsidP="00865FD7">
      <w:pPr>
        <w:pStyle w:val="Heading1"/>
        <w:tabs>
          <w:tab w:val="clear" w:pos="567"/>
          <w:tab w:val="num" w:pos="432"/>
        </w:tabs>
        <w:ind w:left="432" w:hanging="432"/>
      </w:pPr>
      <w:r>
        <w:t>Changes in the STF Team</w:t>
      </w:r>
    </w:p>
    <w:p w14:paraId="6A2F8513" w14:textId="433AB8DA" w:rsidR="004A0D73" w:rsidRPr="00BB01C9" w:rsidRDefault="00BB01C9" w:rsidP="00865FD7">
      <w:pPr>
        <w:pStyle w:val="Guideline"/>
        <w:rPr>
          <w:i w:val="0"/>
        </w:rPr>
      </w:pPr>
      <w:r w:rsidRPr="00BB01C9">
        <w:rPr>
          <w:rFonts w:cs="Arial"/>
          <w:i w:val="0"/>
          <w:iCs/>
        </w:rPr>
        <w:t>No changes in the STF Team.</w:t>
      </w:r>
    </w:p>
    <w:p w14:paraId="4D962156" w14:textId="77777777" w:rsidR="00865FD7" w:rsidRDefault="00865FD7" w:rsidP="00865FD7"/>
    <w:p w14:paraId="1389CDB7" w14:textId="77777777" w:rsidR="00865FD7" w:rsidRDefault="00865FD7" w:rsidP="00865FD7">
      <w:pPr>
        <w:pStyle w:val="Heading1"/>
        <w:tabs>
          <w:tab w:val="clear" w:pos="567"/>
          <w:tab w:val="num" w:pos="432"/>
        </w:tabs>
        <w:ind w:left="432" w:hanging="432"/>
      </w:pPr>
      <w:r>
        <w:t>Meetings</w:t>
      </w:r>
      <w:r w:rsidR="00477312">
        <w:t>/events attended on behalf of the STF</w:t>
      </w:r>
    </w:p>
    <w:p w14:paraId="36835062" w14:textId="7E457EAE" w:rsidR="00CE294C" w:rsidRDefault="00CE294C" w:rsidP="00865FD7">
      <w:pPr>
        <w:pStyle w:val="Guideline"/>
        <w:rPr>
          <w:b/>
          <w:i w:val="0"/>
          <w:iCs/>
        </w:rPr>
      </w:pPr>
      <w:r w:rsidRPr="00CE294C">
        <w:rPr>
          <w:b/>
          <w:i w:val="0"/>
          <w:iCs/>
        </w:rPr>
        <w:t xml:space="preserve">Joint meeting with ISG MEC </w:t>
      </w:r>
    </w:p>
    <w:p w14:paraId="4B19CE79" w14:textId="77777777" w:rsidR="00CE294C" w:rsidRPr="00CE294C" w:rsidRDefault="00CE294C" w:rsidP="00865FD7">
      <w:pPr>
        <w:pStyle w:val="Guideline"/>
        <w:rPr>
          <w:b/>
          <w:i w:val="0"/>
          <w:iCs/>
        </w:rPr>
      </w:pPr>
    </w:p>
    <w:p w14:paraId="45EAAF95" w14:textId="4693FEEF" w:rsidR="00CE294C" w:rsidRDefault="00CE294C" w:rsidP="00CE294C">
      <w:pPr>
        <w:pStyle w:val="Guideline"/>
        <w:numPr>
          <w:ilvl w:val="0"/>
          <w:numId w:val="39"/>
        </w:numPr>
        <w:rPr>
          <w:i w:val="0"/>
          <w:iCs/>
        </w:rPr>
      </w:pPr>
      <w:r>
        <w:rPr>
          <w:i w:val="0"/>
          <w:iCs/>
        </w:rPr>
        <w:t>ISG MEC #20 Plenary, held in Sophia Antipolis, where the STF experts introduced the work and EG 203 647</w:t>
      </w:r>
    </w:p>
    <w:p w14:paraId="31B4AFA5" w14:textId="36A7F6F5" w:rsidR="00CE294C" w:rsidRDefault="00CE294C" w:rsidP="00CE294C">
      <w:pPr>
        <w:pStyle w:val="Guideline"/>
        <w:ind w:left="360"/>
        <w:rPr>
          <w:i w:val="0"/>
          <w:iCs/>
        </w:rPr>
      </w:pPr>
    </w:p>
    <w:p w14:paraId="04A20FF5" w14:textId="0BDFFDA2" w:rsidR="00CE294C" w:rsidRDefault="00CE294C" w:rsidP="00CE294C">
      <w:pPr>
        <w:pStyle w:val="Guideline"/>
        <w:rPr>
          <w:b/>
          <w:i w:val="0"/>
          <w:iCs/>
        </w:rPr>
      </w:pPr>
      <w:r w:rsidRPr="00CE294C">
        <w:rPr>
          <w:b/>
          <w:i w:val="0"/>
          <w:iCs/>
        </w:rPr>
        <w:t>STF Remote meetings</w:t>
      </w:r>
    </w:p>
    <w:p w14:paraId="2B11D89D" w14:textId="77777777" w:rsidR="00CE294C" w:rsidRDefault="00CE294C" w:rsidP="00CE294C">
      <w:pPr>
        <w:pStyle w:val="Guideline"/>
        <w:rPr>
          <w:b/>
          <w:i w:val="0"/>
          <w:iCs/>
        </w:rPr>
      </w:pPr>
    </w:p>
    <w:p w14:paraId="0E6417D9" w14:textId="01EFB96C" w:rsidR="00CE294C" w:rsidRDefault="00CE294C" w:rsidP="00CE294C">
      <w:pPr>
        <w:pStyle w:val="Guideline"/>
        <w:numPr>
          <w:ilvl w:val="0"/>
          <w:numId w:val="39"/>
        </w:numPr>
        <w:rPr>
          <w:i w:val="0"/>
          <w:iCs/>
        </w:rPr>
      </w:pPr>
      <w:r w:rsidRPr="00CE294C">
        <w:rPr>
          <w:i w:val="0"/>
          <w:iCs/>
        </w:rPr>
        <w:t>Meeting #1</w:t>
      </w:r>
      <w:r>
        <w:rPr>
          <w:i w:val="0"/>
          <w:iCs/>
        </w:rPr>
        <w:t xml:space="preserve">, held remotely on </w:t>
      </w:r>
      <w:r w:rsidRPr="00CE294C">
        <w:rPr>
          <w:i w:val="0"/>
          <w:iCs/>
        </w:rPr>
        <w:t>17/10/2019</w:t>
      </w:r>
    </w:p>
    <w:p w14:paraId="06EEA296" w14:textId="36C59DA9" w:rsidR="00CE294C" w:rsidRDefault="00CE294C" w:rsidP="00CE294C">
      <w:pPr>
        <w:pStyle w:val="Guideline"/>
        <w:numPr>
          <w:ilvl w:val="0"/>
          <w:numId w:val="39"/>
        </w:numPr>
        <w:rPr>
          <w:i w:val="0"/>
          <w:iCs/>
        </w:rPr>
      </w:pPr>
      <w:r w:rsidRPr="00CE294C">
        <w:rPr>
          <w:i w:val="0"/>
          <w:iCs/>
        </w:rPr>
        <w:t>Meeting #</w:t>
      </w:r>
      <w:r>
        <w:rPr>
          <w:i w:val="0"/>
          <w:iCs/>
        </w:rPr>
        <w:t>2, held remotely on 29</w:t>
      </w:r>
      <w:r w:rsidRPr="00CE294C">
        <w:rPr>
          <w:i w:val="0"/>
          <w:iCs/>
        </w:rPr>
        <w:t>/10/2019</w:t>
      </w:r>
    </w:p>
    <w:p w14:paraId="64A920A0" w14:textId="280297AA" w:rsidR="00CE294C" w:rsidRDefault="00CE294C" w:rsidP="00CE294C">
      <w:pPr>
        <w:pStyle w:val="Guideline"/>
        <w:numPr>
          <w:ilvl w:val="0"/>
          <w:numId w:val="39"/>
        </w:numPr>
        <w:rPr>
          <w:i w:val="0"/>
          <w:iCs/>
        </w:rPr>
      </w:pPr>
      <w:r w:rsidRPr="00CE294C">
        <w:rPr>
          <w:i w:val="0"/>
          <w:iCs/>
        </w:rPr>
        <w:t>Meeting #</w:t>
      </w:r>
      <w:r>
        <w:rPr>
          <w:i w:val="0"/>
          <w:iCs/>
        </w:rPr>
        <w:t>3, held remotely on 16</w:t>
      </w:r>
      <w:r w:rsidRPr="00CE294C">
        <w:rPr>
          <w:i w:val="0"/>
          <w:iCs/>
        </w:rPr>
        <w:t>/1</w:t>
      </w:r>
      <w:r>
        <w:rPr>
          <w:i w:val="0"/>
          <w:iCs/>
        </w:rPr>
        <w:t>2</w:t>
      </w:r>
      <w:r w:rsidRPr="00CE294C">
        <w:rPr>
          <w:i w:val="0"/>
          <w:iCs/>
        </w:rPr>
        <w:t>/201</w:t>
      </w:r>
      <w:r>
        <w:rPr>
          <w:i w:val="0"/>
          <w:iCs/>
        </w:rPr>
        <w:t>9</w:t>
      </w:r>
    </w:p>
    <w:p w14:paraId="7495C8B0" w14:textId="6E46F312" w:rsidR="00CE294C" w:rsidRDefault="00CE294C" w:rsidP="00CE294C">
      <w:pPr>
        <w:pStyle w:val="Guideline"/>
        <w:numPr>
          <w:ilvl w:val="0"/>
          <w:numId w:val="39"/>
        </w:numPr>
        <w:rPr>
          <w:i w:val="0"/>
          <w:iCs/>
        </w:rPr>
      </w:pPr>
      <w:r w:rsidRPr="00CE294C">
        <w:rPr>
          <w:i w:val="0"/>
          <w:iCs/>
        </w:rPr>
        <w:t>Meeting #</w:t>
      </w:r>
      <w:r>
        <w:rPr>
          <w:i w:val="0"/>
          <w:iCs/>
        </w:rPr>
        <w:t>4, held remotely on 16</w:t>
      </w:r>
      <w:r w:rsidRPr="00CE294C">
        <w:rPr>
          <w:i w:val="0"/>
          <w:iCs/>
        </w:rPr>
        <w:t>/0</w:t>
      </w:r>
      <w:r>
        <w:rPr>
          <w:i w:val="0"/>
          <w:iCs/>
        </w:rPr>
        <w:t>1</w:t>
      </w:r>
      <w:r w:rsidRPr="00CE294C">
        <w:rPr>
          <w:i w:val="0"/>
          <w:iCs/>
        </w:rPr>
        <w:t>/20</w:t>
      </w:r>
      <w:r>
        <w:rPr>
          <w:i w:val="0"/>
          <w:iCs/>
        </w:rPr>
        <w:t>20</w:t>
      </w:r>
    </w:p>
    <w:p w14:paraId="32E7DB8C" w14:textId="03DE53D1" w:rsidR="00CE294C" w:rsidRDefault="00CE294C" w:rsidP="00CE294C">
      <w:pPr>
        <w:pStyle w:val="Guideline"/>
        <w:rPr>
          <w:i w:val="0"/>
          <w:iCs/>
        </w:rPr>
      </w:pPr>
    </w:p>
    <w:p w14:paraId="0342371F" w14:textId="79F72F0F" w:rsidR="00CE294C" w:rsidRPr="00CE294C" w:rsidRDefault="00CE294C" w:rsidP="00CE294C">
      <w:pPr>
        <w:pStyle w:val="Guideline"/>
        <w:rPr>
          <w:b/>
          <w:i w:val="0"/>
          <w:iCs/>
        </w:rPr>
      </w:pPr>
      <w:r w:rsidRPr="00CE294C">
        <w:rPr>
          <w:b/>
          <w:i w:val="0"/>
          <w:iCs/>
        </w:rPr>
        <w:t>STF Face to Face meetings</w:t>
      </w:r>
    </w:p>
    <w:p w14:paraId="665D7B73" w14:textId="1AD54B9C" w:rsidR="00CE294C" w:rsidRDefault="00CE294C" w:rsidP="00865FD7">
      <w:pPr>
        <w:pStyle w:val="Guideline"/>
        <w:rPr>
          <w:iCs/>
        </w:rPr>
      </w:pPr>
    </w:p>
    <w:p w14:paraId="03C26E93" w14:textId="27E35E12" w:rsidR="00CE294C" w:rsidRDefault="00C319F2" w:rsidP="00CE294C">
      <w:pPr>
        <w:pStyle w:val="Guideline"/>
        <w:numPr>
          <w:ilvl w:val="0"/>
          <w:numId w:val="39"/>
        </w:numPr>
        <w:rPr>
          <w:iCs/>
        </w:rPr>
      </w:pPr>
      <w:r>
        <w:rPr>
          <w:i w:val="0"/>
          <w:iCs/>
        </w:rPr>
        <w:t>From 11 to 15 November 2019, in ETSI Premises, Sophia Antipolis, France</w:t>
      </w:r>
    </w:p>
    <w:p w14:paraId="16C094A8" w14:textId="77777777" w:rsidR="00CE294C" w:rsidRDefault="00CE294C" w:rsidP="00865FD7">
      <w:pPr>
        <w:pStyle w:val="Guideline"/>
        <w:rPr>
          <w:iCs/>
        </w:rPr>
      </w:pPr>
    </w:p>
    <w:p w14:paraId="254C6CDE" w14:textId="77777777" w:rsidR="00477312" w:rsidRDefault="00477312" w:rsidP="00477312">
      <w:pPr>
        <w:pStyle w:val="Heading1"/>
        <w:tabs>
          <w:tab w:val="clear" w:pos="567"/>
          <w:tab w:val="num" w:pos="432"/>
        </w:tabs>
        <w:ind w:left="432" w:hanging="432"/>
      </w:pPr>
      <w:r>
        <w:t>Meetings/events planned to be attended</w:t>
      </w:r>
    </w:p>
    <w:p w14:paraId="18066DA4" w14:textId="77777777" w:rsidR="00477312" w:rsidRDefault="00477312" w:rsidP="00477312"/>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18"/>
        <w:gridCol w:w="1139"/>
        <w:gridCol w:w="1113"/>
        <w:gridCol w:w="2466"/>
        <w:gridCol w:w="2331"/>
        <w:gridCol w:w="1339"/>
      </w:tblGrid>
      <w:tr w:rsidR="00F8677E" w:rsidRPr="00EA3A63" w14:paraId="1D7DCE55" w14:textId="77777777" w:rsidTr="0097178B">
        <w:tc>
          <w:tcPr>
            <w:tcW w:w="1217" w:type="dxa"/>
            <w:shd w:val="clear" w:color="auto" w:fill="DBE5F1"/>
          </w:tcPr>
          <w:p w14:paraId="49A8F987" w14:textId="77777777" w:rsidR="00F8677E" w:rsidRPr="00BB0404" w:rsidRDefault="00F8677E" w:rsidP="00477312">
            <w:pPr>
              <w:rPr>
                <w:b/>
              </w:rPr>
            </w:pPr>
            <w:r w:rsidRPr="00BB0404">
              <w:rPr>
                <w:b/>
              </w:rPr>
              <w:t>Date</w:t>
            </w:r>
          </w:p>
        </w:tc>
        <w:tc>
          <w:tcPr>
            <w:tcW w:w="1062" w:type="dxa"/>
            <w:shd w:val="clear" w:color="auto" w:fill="DBE5F1"/>
          </w:tcPr>
          <w:p w14:paraId="72799EC9" w14:textId="77777777" w:rsidR="00F8677E" w:rsidRPr="00BB0404" w:rsidRDefault="00F8677E" w:rsidP="00477312">
            <w:pPr>
              <w:rPr>
                <w:b/>
              </w:rPr>
            </w:pPr>
            <w:r w:rsidRPr="00BB0404">
              <w:rPr>
                <w:b/>
              </w:rPr>
              <w:t>Place</w:t>
            </w:r>
          </w:p>
        </w:tc>
        <w:tc>
          <w:tcPr>
            <w:tcW w:w="1117" w:type="dxa"/>
            <w:shd w:val="clear" w:color="auto" w:fill="DBE5F1"/>
          </w:tcPr>
          <w:p w14:paraId="3ECD70B1" w14:textId="77777777" w:rsidR="00F8677E" w:rsidRPr="00BB0404" w:rsidRDefault="00F8677E" w:rsidP="00477312">
            <w:pPr>
              <w:rPr>
                <w:b/>
              </w:rPr>
            </w:pPr>
            <w:r w:rsidRPr="00BB0404">
              <w:rPr>
                <w:b/>
              </w:rPr>
              <w:t>TB/</w:t>
            </w:r>
            <w:proofErr w:type="spellStart"/>
            <w:r w:rsidRPr="00BB0404">
              <w:rPr>
                <w:b/>
              </w:rPr>
              <w:t>Orga</w:t>
            </w:r>
            <w:proofErr w:type="spellEnd"/>
          </w:p>
        </w:tc>
        <w:tc>
          <w:tcPr>
            <w:tcW w:w="2507" w:type="dxa"/>
            <w:shd w:val="clear" w:color="auto" w:fill="DBE5F1"/>
          </w:tcPr>
          <w:p w14:paraId="6A6910E3" w14:textId="77777777" w:rsidR="00F8677E" w:rsidRPr="00BB0404" w:rsidRDefault="00F8677E" w:rsidP="00EA3A63">
            <w:pPr>
              <w:rPr>
                <w:b/>
              </w:rPr>
            </w:pPr>
            <w:r w:rsidRPr="00BB0404">
              <w:rPr>
                <w:b/>
              </w:rPr>
              <w:t>Event description</w:t>
            </w:r>
          </w:p>
        </w:tc>
        <w:tc>
          <w:tcPr>
            <w:tcW w:w="2364" w:type="dxa"/>
            <w:shd w:val="clear" w:color="auto" w:fill="DBE5F1"/>
          </w:tcPr>
          <w:p w14:paraId="5BB9C575" w14:textId="77777777" w:rsidR="00F8677E" w:rsidRPr="00BB0404" w:rsidRDefault="00F8677E" w:rsidP="00477312">
            <w:pPr>
              <w:rPr>
                <w:b/>
              </w:rPr>
            </w:pPr>
            <w:r w:rsidRPr="00BB0404">
              <w:rPr>
                <w:b/>
              </w:rPr>
              <w:t>Reason to attend</w:t>
            </w:r>
          </w:p>
        </w:tc>
        <w:tc>
          <w:tcPr>
            <w:tcW w:w="1339" w:type="dxa"/>
            <w:shd w:val="clear" w:color="auto" w:fill="DBE5F1"/>
          </w:tcPr>
          <w:p w14:paraId="00D8F00D" w14:textId="77777777" w:rsidR="00F8677E" w:rsidRPr="00BB0404" w:rsidRDefault="00F8677E" w:rsidP="008E2E97">
            <w:pPr>
              <w:rPr>
                <w:b/>
              </w:rPr>
            </w:pPr>
            <w:r w:rsidRPr="00BB0404">
              <w:rPr>
                <w:b/>
              </w:rPr>
              <w:t>Expert(s)</w:t>
            </w:r>
          </w:p>
        </w:tc>
      </w:tr>
      <w:tr w:rsidR="00F8677E" w:rsidRPr="00EA3A63" w14:paraId="055C69B2" w14:textId="77777777" w:rsidTr="0097178B">
        <w:tc>
          <w:tcPr>
            <w:tcW w:w="1217" w:type="dxa"/>
          </w:tcPr>
          <w:p w14:paraId="7E6161C7" w14:textId="2589F1B0" w:rsidR="00F8677E" w:rsidRPr="00EA3A63" w:rsidRDefault="00BB01C9" w:rsidP="00477312">
            <w:r>
              <w:t>28/01/2020</w:t>
            </w:r>
          </w:p>
        </w:tc>
        <w:tc>
          <w:tcPr>
            <w:tcW w:w="1062" w:type="dxa"/>
          </w:tcPr>
          <w:p w14:paraId="78F0FEE5" w14:textId="5C08ED77" w:rsidR="00F8677E" w:rsidRPr="00EA3A63" w:rsidRDefault="00BB01C9" w:rsidP="00477312">
            <w:r>
              <w:t>Sophia Antipolis</w:t>
            </w:r>
            <w:r w:rsidR="00FF7B8B">
              <w:t>, FR</w:t>
            </w:r>
          </w:p>
        </w:tc>
        <w:tc>
          <w:tcPr>
            <w:tcW w:w="1117" w:type="dxa"/>
          </w:tcPr>
          <w:p w14:paraId="506F997E" w14:textId="12CF4BE5" w:rsidR="00F8677E" w:rsidRPr="00EA3A63" w:rsidRDefault="00BB01C9" w:rsidP="00477312">
            <w:r>
              <w:t xml:space="preserve">TC </w:t>
            </w:r>
            <w:r w:rsidR="004A0D73">
              <w:t>MTS</w:t>
            </w:r>
          </w:p>
        </w:tc>
        <w:tc>
          <w:tcPr>
            <w:tcW w:w="2507" w:type="dxa"/>
          </w:tcPr>
          <w:p w14:paraId="64604BD1" w14:textId="38B17A31" w:rsidR="00F8677E" w:rsidRPr="00EA3A63" w:rsidRDefault="00BB01C9" w:rsidP="00477312">
            <w:r>
              <w:t>Plenary Meeting #79</w:t>
            </w:r>
          </w:p>
        </w:tc>
        <w:tc>
          <w:tcPr>
            <w:tcW w:w="2364" w:type="dxa"/>
          </w:tcPr>
          <w:p w14:paraId="5D4970FB" w14:textId="625C2D27" w:rsidR="00F8677E" w:rsidRPr="00EA3A63" w:rsidRDefault="00BB01C9" w:rsidP="00477312">
            <w:r>
              <w:t>Report and approval on Milestone A</w:t>
            </w:r>
          </w:p>
        </w:tc>
        <w:tc>
          <w:tcPr>
            <w:tcW w:w="1339" w:type="dxa"/>
          </w:tcPr>
          <w:p w14:paraId="65804824" w14:textId="13D562F3" w:rsidR="00F8677E" w:rsidRPr="00EA3A63" w:rsidRDefault="004A0D73" w:rsidP="008E2E97">
            <w:r>
              <w:t xml:space="preserve">All </w:t>
            </w:r>
          </w:p>
        </w:tc>
      </w:tr>
      <w:tr w:rsidR="0097178B" w:rsidRPr="00EA3A63" w14:paraId="3F72025B" w14:textId="77777777" w:rsidTr="0097178B">
        <w:tc>
          <w:tcPr>
            <w:tcW w:w="1217" w:type="dxa"/>
          </w:tcPr>
          <w:p w14:paraId="3A79890A" w14:textId="6AFEF3ED" w:rsidR="0097178B" w:rsidRPr="00EA3A63" w:rsidRDefault="0097178B" w:rsidP="0097178B">
            <w:r>
              <w:t>10/02/2020</w:t>
            </w:r>
          </w:p>
        </w:tc>
        <w:tc>
          <w:tcPr>
            <w:tcW w:w="1062" w:type="dxa"/>
          </w:tcPr>
          <w:p w14:paraId="638B1EEB" w14:textId="0ED3EA2D" w:rsidR="0097178B" w:rsidRPr="00EA3A63" w:rsidRDefault="0097178B" w:rsidP="0097178B">
            <w:r>
              <w:t>Sophia Antipolis</w:t>
            </w:r>
            <w:r w:rsidR="00FF7B8B">
              <w:t>, FR</w:t>
            </w:r>
          </w:p>
        </w:tc>
        <w:tc>
          <w:tcPr>
            <w:tcW w:w="1117" w:type="dxa"/>
          </w:tcPr>
          <w:p w14:paraId="6B2E18DA" w14:textId="1A31F8B7" w:rsidR="0097178B" w:rsidRDefault="0097178B" w:rsidP="0097178B">
            <w:r>
              <w:t>ISG MEC</w:t>
            </w:r>
          </w:p>
        </w:tc>
        <w:tc>
          <w:tcPr>
            <w:tcW w:w="2507" w:type="dxa"/>
          </w:tcPr>
          <w:p w14:paraId="627C4A38" w14:textId="360E0680" w:rsidR="0097178B" w:rsidRPr="00EA3A63" w:rsidRDefault="0097178B" w:rsidP="0097178B">
            <w:r>
              <w:t>Plenary Meeting #21</w:t>
            </w:r>
          </w:p>
        </w:tc>
        <w:tc>
          <w:tcPr>
            <w:tcW w:w="2364" w:type="dxa"/>
          </w:tcPr>
          <w:p w14:paraId="55383D41" w14:textId="1517767F" w:rsidR="0097178B" w:rsidRPr="00EA3A63" w:rsidRDefault="0097178B" w:rsidP="0097178B">
            <w:r>
              <w:t>Presentation of status update</w:t>
            </w:r>
          </w:p>
        </w:tc>
        <w:tc>
          <w:tcPr>
            <w:tcW w:w="1339" w:type="dxa"/>
          </w:tcPr>
          <w:p w14:paraId="6992CA91" w14:textId="551248A0" w:rsidR="0097178B" w:rsidRDefault="0097178B" w:rsidP="0097178B">
            <w:r>
              <w:t>Michele Carignani</w:t>
            </w:r>
          </w:p>
        </w:tc>
      </w:tr>
      <w:tr w:rsidR="0097178B" w:rsidRPr="00EA3A63" w14:paraId="2D09A0D5" w14:textId="77777777" w:rsidTr="0097178B">
        <w:tc>
          <w:tcPr>
            <w:tcW w:w="1217" w:type="dxa"/>
          </w:tcPr>
          <w:p w14:paraId="7308DC15" w14:textId="462AFBCB" w:rsidR="0097178B" w:rsidRPr="00EA3A63" w:rsidRDefault="0097178B" w:rsidP="0097178B">
            <w:r>
              <w:t>17/02/2020</w:t>
            </w:r>
          </w:p>
        </w:tc>
        <w:tc>
          <w:tcPr>
            <w:tcW w:w="1062" w:type="dxa"/>
          </w:tcPr>
          <w:p w14:paraId="35F0017F" w14:textId="779B1A48" w:rsidR="0097178B" w:rsidRPr="00EA3A63" w:rsidRDefault="0097178B" w:rsidP="0097178B">
            <w:r>
              <w:t>Sophia Antipolis</w:t>
            </w:r>
            <w:r w:rsidR="00FF7B8B">
              <w:t>, FR</w:t>
            </w:r>
          </w:p>
        </w:tc>
        <w:tc>
          <w:tcPr>
            <w:tcW w:w="1117" w:type="dxa"/>
          </w:tcPr>
          <w:p w14:paraId="53764651" w14:textId="6E13EE86" w:rsidR="0097178B" w:rsidRDefault="0097178B" w:rsidP="0097178B">
            <w:r>
              <w:t>ISG NFV</w:t>
            </w:r>
          </w:p>
        </w:tc>
        <w:tc>
          <w:tcPr>
            <w:tcW w:w="2507" w:type="dxa"/>
          </w:tcPr>
          <w:p w14:paraId="7B7481D1" w14:textId="01C9A653" w:rsidR="0097178B" w:rsidRPr="00EA3A63" w:rsidRDefault="0097178B" w:rsidP="0097178B">
            <w:r>
              <w:t>Plenary Meeting #29</w:t>
            </w:r>
          </w:p>
        </w:tc>
        <w:tc>
          <w:tcPr>
            <w:tcW w:w="2364" w:type="dxa"/>
          </w:tcPr>
          <w:p w14:paraId="3FA51A73" w14:textId="553BBD57" w:rsidR="0097178B" w:rsidRPr="00EA3A63" w:rsidRDefault="0097178B" w:rsidP="0097178B">
            <w:r>
              <w:t>Presentation of work</w:t>
            </w:r>
          </w:p>
        </w:tc>
        <w:tc>
          <w:tcPr>
            <w:tcW w:w="1339" w:type="dxa"/>
          </w:tcPr>
          <w:p w14:paraId="3BF47A6E" w14:textId="3BF7AE07" w:rsidR="0097178B" w:rsidRDefault="0097178B" w:rsidP="0097178B">
            <w:r>
              <w:t>Philip Makedonski, Michele Carignani</w:t>
            </w:r>
          </w:p>
        </w:tc>
      </w:tr>
      <w:tr w:rsidR="00FF7B8B" w:rsidRPr="00EA3A63" w14:paraId="48A52199" w14:textId="77777777" w:rsidTr="0097178B">
        <w:tc>
          <w:tcPr>
            <w:tcW w:w="1217" w:type="dxa"/>
          </w:tcPr>
          <w:p w14:paraId="7442C276" w14:textId="1E5ECFA7" w:rsidR="00FF7B8B" w:rsidRDefault="00FF7B8B" w:rsidP="0097178B">
            <w:r>
              <w:t>02/03/2020</w:t>
            </w:r>
          </w:p>
        </w:tc>
        <w:tc>
          <w:tcPr>
            <w:tcW w:w="1062" w:type="dxa"/>
          </w:tcPr>
          <w:p w14:paraId="402B2001" w14:textId="120810CD" w:rsidR="00FF7B8B" w:rsidRDefault="00FF7B8B" w:rsidP="0097178B">
            <w:r>
              <w:t>Göttingen, DE</w:t>
            </w:r>
          </w:p>
        </w:tc>
        <w:tc>
          <w:tcPr>
            <w:tcW w:w="1117" w:type="dxa"/>
          </w:tcPr>
          <w:p w14:paraId="51779902" w14:textId="3B2164C4" w:rsidR="00FF7B8B" w:rsidRDefault="00FF7B8B" w:rsidP="0097178B">
            <w:r>
              <w:t xml:space="preserve">STF 576 </w:t>
            </w:r>
          </w:p>
        </w:tc>
        <w:tc>
          <w:tcPr>
            <w:tcW w:w="2507" w:type="dxa"/>
          </w:tcPr>
          <w:p w14:paraId="7435C8FA" w14:textId="0046F9BE" w:rsidR="00FF7B8B" w:rsidRDefault="00FF7B8B" w:rsidP="0097178B">
            <w:r>
              <w:t>Face to face session #2</w:t>
            </w:r>
          </w:p>
        </w:tc>
        <w:tc>
          <w:tcPr>
            <w:tcW w:w="2364" w:type="dxa"/>
          </w:tcPr>
          <w:p w14:paraId="4E6C0433" w14:textId="25EC57DC" w:rsidR="00FF7B8B" w:rsidRDefault="00FF7B8B" w:rsidP="0097178B">
            <w:r>
              <w:t>Development of Tasks 4,5. Planning of Task 6.</w:t>
            </w:r>
          </w:p>
        </w:tc>
        <w:tc>
          <w:tcPr>
            <w:tcW w:w="1339" w:type="dxa"/>
          </w:tcPr>
          <w:p w14:paraId="20E9E93A" w14:textId="45C39AC0" w:rsidR="00FF7B8B" w:rsidRDefault="00FF7B8B" w:rsidP="0097178B">
            <w:r>
              <w:t>All</w:t>
            </w:r>
          </w:p>
        </w:tc>
      </w:tr>
      <w:tr w:rsidR="0097178B" w:rsidRPr="00EA3A63" w14:paraId="62B0CCA8" w14:textId="77777777" w:rsidTr="0097178B">
        <w:tc>
          <w:tcPr>
            <w:tcW w:w="1217" w:type="dxa"/>
          </w:tcPr>
          <w:p w14:paraId="3A5B79E2" w14:textId="77777777" w:rsidR="0097178B" w:rsidRPr="00EA3A63" w:rsidRDefault="0097178B" w:rsidP="0097178B">
            <w:r>
              <w:t>12/05/2020</w:t>
            </w:r>
          </w:p>
        </w:tc>
        <w:tc>
          <w:tcPr>
            <w:tcW w:w="1062" w:type="dxa"/>
          </w:tcPr>
          <w:p w14:paraId="625F99FB" w14:textId="185F8DBA" w:rsidR="0097178B" w:rsidRPr="00EA3A63" w:rsidRDefault="0097178B" w:rsidP="0097178B">
            <w:r>
              <w:t>Budapest</w:t>
            </w:r>
            <w:r w:rsidR="00FF7B8B">
              <w:t>, HU</w:t>
            </w:r>
          </w:p>
        </w:tc>
        <w:tc>
          <w:tcPr>
            <w:tcW w:w="1117" w:type="dxa"/>
          </w:tcPr>
          <w:p w14:paraId="08A32BF2" w14:textId="77777777" w:rsidR="0097178B" w:rsidRPr="00EA3A63" w:rsidRDefault="0097178B" w:rsidP="0097178B">
            <w:r>
              <w:t>TC MTS</w:t>
            </w:r>
          </w:p>
        </w:tc>
        <w:tc>
          <w:tcPr>
            <w:tcW w:w="2507" w:type="dxa"/>
          </w:tcPr>
          <w:p w14:paraId="76D99CC1" w14:textId="77777777" w:rsidR="0097178B" w:rsidRPr="00EA3A63" w:rsidRDefault="0097178B" w:rsidP="0097178B">
            <w:r>
              <w:t>Plenary Meeting #80</w:t>
            </w:r>
          </w:p>
        </w:tc>
        <w:tc>
          <w:tcPr>
            <w:tcW w:w="2364" w:type="dxa"/>
          </w:tcPr>
          <w:p w14:paraId="155FA103" w14:textId="77777777" w:rsidR="0097178B" w:rsidRPr="00EA3A63" w:rsidRDefault="0097178B" w:rsidP="0097178B">
            <w:r>
              <w:t>Report and approval on Milestone B</w:t>
            </w:r>
          </w:p>
        </w:tc>
        <w:tc>
          <w:tcPr>
            <w:tcW w:w="1339" w:type="dxa"/>
          </w:tcPr>
          <w:p w14:paraId="10B09E2D" w14:textId="77777777" w:rsidR="0097178B" w:rsidRPr="00EA3A63" w:rsidRDefault="0097178B" w:rsidP="0097178B">
            <w:r>
              <w:t>All</w:t>
            </w:r>
          </w:p>
        </w:tc>
      </w:tr>
    </w:tbl>
    <w:p w14:paraId="746466A0" w14:textId="77777777" w:rsidR="00477312" w:rsidRDefault="00477312" w:rsidP="00477312"/>
    <w:p w14:paraId="0ECF46D3" w14:textId="77777777" w:rsidR="00477312" w:rsidRPr="00477312" w:rsidRDefault="00477312" w:rsidP="00477312">
      <w:pPr>
        <w:rPr>
          <w:lang w:val="en-US"/>
        </w:rPr>
      </w:pPr>
    </w:p>
    <w:p w14:paraId="40DCB7F6" w14:textId="0CC5AFC3" w:rsidR="00865FD7" w:rsidRDefault="00865FD7" w:rsidP="00865FD7">
      <w:pPr>
        <w:pStyle w:val="Heading1"/>
        <w:tabs>
          <w:tab w:val="clear" w:pos="567"/>
          <w:tab w:val="num" w:pos="432"/>
        </w:tabs>
        <w:ind w:left="432" w:hanging="432"/>
      </w:pPr>
      <w:r>
        <w:lastRenderedPageBreak/>
        <w:t>STF communications, presentations, promotion, inside and outside ETSI, WEB pages</w:t>
      </w:r>
    </w:p>
    <w:p w14:paraId="158FD3D5" w14:textId="6CDF4BD8" w:rsidR="00363B24" w:rsidRPr="008B2A2B" w:rsidRDefault="00363B24" w:rsidP="00865FD7">
      <w:pPr>
        <w:pStyle w:val="Guideline"/>
        <w:rPr>
          <w:i w:val="0"/>
          <w:lang w:val="en-US"/>
        </w:rPr>
      </w:pPr>
      <w:r w:rsidRPr="008B2A2B">
        <w:rPr>
          <w:i w:val="0"/>
          <w:lang w:val="en-US"/>
        </w:rPr>
        <w:t xml:space="preserve">A significant number of communication initiative have been put in execution or planned by STF 576, given the importance of </w:t>
      </w:r>
      <w:r w:rsidR="008B2A2B" w:rsidRPr="008B2A2B">
        <w:rPr>
          <w:i w:val="0"/>
          <w:lang w:val="en-US"/>
        </w:rPr>
        <w:t xml:space="preserve">collaboration with the different stakeholder, with a </w:t>
      </w:r>
      <w:proofErr w:type="gramStart"/>
      <w:r w:rsidR="008B2A2B" w:rsidRPr="008B2A2B">
        <w:rPr>
          <w:i w:val="0"/>
          <w:lang w:val="en-US"/>
        </w:rPr>
        <w:t>particular focus</w:t>
      </w:r>
      <w:proofErr w:type="gramEnd"/>
      <w:r w:rsidR="008B2A2B" w:rsidRPr="008B2A2B">
        <w:rPr>
          <w:i w:val="0"/>
          <w:lang w:val="en-US"/>
        </w:rPr>
        <w:t xml:space="preserve"> on ETSI groups:</w:t>
      </w:r>
    </w:p>
    <w:p w14:paraId="7300DE3C" w14:textId="77777777" w:rsidR="00363B24" w:rsidRDefault="00363B24" w:rsidP="00865FD7">
      <w:pPr>
        <w:pStyle w:val="Guideline"/>
        <w:rPr>
          <w:lang w:val="en-US"/>
        </w:rPr>
      </w:pPr>
    </w:p>
    <w:p w14:paraId="6F71A3D7" w14:textId="45E57CC9" w:rsidR="00C319F2" w:rsidRPr="00363B24" w:rsidRDefault="00C319F2" w:rsidP="00363B24">
      <w:pPr>
        <w:pStyle w:val="Guideline"/>
        <w:numPr>
          <w:ilvl w:val="0"/>
          <w:numId w:val="42"/>
        </w:numPr>
        <w:rPr>
          <w:rFonts w:cs="Arial"/>
          <w:i w:val="0"/>
          <w:lang w:val="en-US"/>
        </w:rPr>
      </w:pPr>
      <w:r w:rsidRPr="00363B24">
        <w:rPr>
          <w:rFonts w:cs="Arial"/>
          <w:i w:val="0"/>
          <w:lang w:val="en-US"/>
        </w:rPr>
        <w:t>The STF Website public website has been made available at the following URL:</w:t>
      </w:r>
    </w:p>
    <w:p w14:paraId="247AE68A" w14:textId="6715307F" w:rsidR="00C319F2" w:rsidRPr="00363B24" w:rsidRDefault="00E3461D" w:rsidP="00363B24">
      <w:pPr>
        <w:pStyle w:val="Guideline"/>
        <w:numPr>
          <w:ilvl w:val="1"/>
          <w:numId w:val="42"/>
        </w:numPr>
        <w:rPr>
          <w:rFonts w:cs="Arial"/>
          <w:i w:val="0"/>
        </w:rPr>
      </w:pPr>
      <w:hyperlink r:id="rId11" w:history="1">
        <w:r w:rsidR="00C319F2" w:rsidRPr="00363B24">
          <w:rPr>
            <w:rStyle w:val="Hyperlink"/>
            <w:rFonts w:cs="Arial"/>
            <w:i w:val="0"/>
            <w:lang w:val="en-US"/>
          </w:rPr>
          <w:t>https://portal.etsi.org/STF/STFs/STF-HomePages/STF576</w:t>
        </w:r>
      </w:hyperlink>
      <w:r w:rsidR="00C319F2" w:rsidRPr="00363B24">
        <w:rPr>
          <w:rFonts w:cs="Arial"/>
          <w:i w:val="0"/>
          <w:lang w:val="en-US"/>
        </w:rPr>
        <w:t xml:space="preserve"> </w:t>
      </w:r>
    </w:p>
    <w:p w14:paraId="32F25F17" w14:textId="77777777" w:rsidR="00C319F2" w:rsidRPr="00363B24" w:rsidRDefault="00C319F2" w:rsidP="00C319F2">
      <w:pPr>
        <w:pStyle w:val="Guideline"/>
        <w:ind w:left="1440"/>
        <w:rPr>
          <w:rFonts w:cs="Arial"/>
          <w:i w:val="0"/>
        </w:rPr>
      </w:pPr>
    </w:p>
    <w:p w14:paraId="0FD6D23A" w14:textId="1AF93FE7" w:rsidR="00C319F2" w:rsidRPr="00363B24" w:rsidRDefault="00C319F2" w:rsidP="00363B24">
      <w:pPr>
        <w:pStyle w:val="ListParagraph"/>
        <w:numPr>
          <w:ilvl w:val="0"/>
          <w:numId w:val="42"/>
        </w:numPr>
        <w:rPr>
          <w:rFonts w:cs="Arial"/>
        </w:rPr>
      </w:pPr>
      <w:r w:rsidRPr="00363B24">
        <w:rPr>
          <w:rFonts w:cs="Arial"/>
          <w:lang w:val="en-US"/>
        </w:rPr>
        <w:t xml:space="preserve">A presentation to introduce the team and the scope of work has been brought to ISG MEC during the Plenary meeting #20. The presentation is contributed as document number </w:t>
      </w:r>
      <w:proofErr w:type="gramStart"/>
      <w:r w:rsidRPr="00363B24">
        <w:rPr>
          <w:rFonts w:cs="Arial"/>
          <w:lang w:val="en-US"/>
        </w:rPr>
        <w:t>MECDECODE(</w:t>
      </w:r>
      <w:proofErr w:type="gramEnd"/>
      <w:r w:rsidRPr="00363B24">
        <w:rPr>
          <w:rFonts w:cs="Arial"/>
          <w:lang w:val="en-US"/>
        </w:rPr>
        <w:t>19)000078 and is available at the following URL:</w:t>
      </w:r>
    </w:p>
    <w:p w14:paraId="1C3C6C3F" w14:textId="50F44E7B" w:rsidR="00C319F2" w:rsidRPr="00363B24" w:rsidRDefault="00E3461D" w:rsidP="00363B24">
      <w:pPr>
        <w:pStyle w:val="Guideline"/>
        <w:numPr>
          <w:ilvl w:val="1"/>
          <w:numId w:val="42"/>
        </w:numPr>
        <w:rPr>
          <w:rFonts w:cs="Arial"/>
          <w:i w:val="0"/>
        </w:rPr>
      </w:pPr>
      <w:hyperlink r:id="rId12" w:history="1">
        <w:r w:rsidR="00C319F2" w:rsidRPr="00363B24">
          <w:rPr>
            <w:rStyle w:val="Hyperlink"/>
            <w:rFonts w:cs="Arial"/>
            <w:i w:val="0"/>
          </w:rPr>
          <w:t>https://docbox.etsi.org/ISG/MEC/DECODE/05-CONTRIBUTIONS/2019//MECDECODE(19)000078_STF_576_-_Survey_and_guidance_on_RESTful_API.pptx</w:t>
        </w:r>
      </w:hyperlink>
      <w:r w:rsidR="00C319F2" w:rsidRPr="00363B24">
        <w:rPr>
          <w:rFonts w:cs="Arial"/>
          <w:i w:val="0"/>
        </w:rPr>
        <w:t xml:space="preserve"> </w:t>
      </w:r>
    </w:p>
    <w:p w14:paraId="6B580B5F" w14:textId="77777777" w:rsidR="00C319F2" w:rsidRPr="00363B24" w:rsidRDefault="00C319F2" w:rsidP="00C319F2">
      <w:pPr>
        <w:pStyle w:val="Guideline"/>
        <w:ind w:left="720"/>
        <w:rPr>
          <w:rFonts w:cs="Arial"/>
          <w:highlight w:val="yellow"/>
          <w:lang w:val="en-US"/>
        </w:rPr>
      </w:pPr>
    </w:p>
    <w:p w14:paraId="0ECF9891" w14:textId="15794B19" w:rsidR="00C319F2" w:rsidRPr="00363B24" w:rsidRDefault="00C319F2" w:rsidP="00363B24">
      <w:pPr>
        <w:pStyle w:val="Guideline"/>
        <w:numPr>
          <w:ilvl w:val="0"/>
          <w:numId w:val="42"/>
        </w:numPr>
        <w:rPr>
          <w:rFonts w:cs="Arial"/>
          <w:lang w:val="en-US"/>
        </w:rPr>
      </w:pPr>
      <w:r w:rsidRPr="00363B24">
        <w:rPr>
          <w:rFonts w:cs="Arial"/>
          <w:lang w:val="en-US"/>
        </w:rPr>
        <w:t>A Survey has been published and communicated on 17/12/2019 (with a reminder sent on 13/01/2020) to the following groups:</w:t>
      </w:r>
    </w:p>
    <w:p w14:paraId="2FC04457" w14:textId="6240713C" w:rsidR="00C319F2" w:rsidRPr="00363B24" w:rsidRDefault="00C319F2" w:rsidP="00363B24">
      <w:pPr>
        <w:pStyle w:val="Guideline"/>
        <w:numPr>
          <w:ilvl w:val="1"/>
          <w:numId w:val="42"/>
        </w:numPr>
        <w:rPr>
          <w:rFonts w:cs="Arial"/>
          <w:lang w:val="en-US"/>
        </w:rPr>
      </w:pPr>
      <w:r w:rsidRPr="00363B24">
        <w:rPr>
          <w:rFonts w:cs="Arial"/>
          <w:lang w:val="en-US"/>
        </w:rPr>
        <w:t>ISG MEC</w:t>
      </w:r>
    </w:p>
    <w:p w14:paraId="5D44F33F" w14:textId="24D096F7" w:rsidR="00C319F2" w:rsidRPr="00363B24" w:rsidRDefault="00C319F2" w:rsidP="00363B24">
      <w:pPr>
        <w:pStyle w:val="Guideline"/>
        <w:numPr>
          <w:ilvl w:val="1"/>
          <w:numId w:val="42"/>
        </w:numPr>
        <w:rPr>
          <w:rFonts w:cs="Arial"/>
          <w:lang w:val="en-US"/>
        </w:rPr>
      </w:pPr>
      <w:r w:rsidRPr="00363B24">
        <w:rPr>
          <w:rFonts w:cs="Arial"/>
          <w:lang w:val="en-US"/>
        </w:rPr>
        <w:t>ISG NFV</w:t>
      </w:r>
    </w:p>
    <w:p w14:paraId="713C58A5" w14:textId="065EFBC8" w:rsidR="00C319F2" w:rsidRPr="00363B24" w:rsidRDefault="00C319F2" w:rsidP="00363B24">
      <w:pPr>
        <w:pStyle w:val="Guideline"/>
        <w:numPr>
          <w:ilvl w:val="1"/>
          <w:numId w:val="42"/>
        </w:numPr>
        <w:rPr>
          <w:rFonts w:cs="Arial"/>
          <w:lang w:val="en-US"/>
        </w:rPr>
      </w:pPr>
      <w:r w:rsidRPr="00363B24">
        <w:rPr>
          <w:rFonts w:cs="Arial"/>
          <w:lang w:val="en-US"/>
        </w:rPr>
        <w:t>3GPP CT and SA groups</w:t>
      </w:r>
    </w:p>
    <w:p w14:paraId="04EDDBA9" w14:textId="10286640" w:rsidR="00C319F2" w:rsidRPr="00363B24" w:rsidRDefault="00C319F2" w:rsidP="00363B24">
      <w:pPr>
        <w:pStyle w:val="Guideline"/>
        <w:numPr>
          <w:ilvl w:val="1"/>
          <w:numId w:val="42"/>
        </w:numPr>
        <w:rPr>
          <w:rFonts w:cs="Arial"/>
          <w:lang w:val="en-US"/>
        </w:rPr>
      </w:pPr>
      <w:r w:rsidRPr="00363B24">
        <w:rPr>
          <w:rFonts w:cs="Arial"/>
          <w:lang w:val="en-US"/>
        </w:rPr>
        <w:t>OneM2M and ETSI TC SmartM2M</w:t>
      </w:r>
    </w:p>
    <w:p w14:paraId="78E75F3E" w14:textId="28442DC0" w:rsidR="00C319F2" w:rsidRPr="00363B24" w:rsidRDefault="00C319F2" w:rsidP="00363B24">
      <w:pPr>
        <w:pStyle w:val="Guideline"/>
        <w:numPr>
          <w:ilvl w:val="1"/>
          <w:numId w:val="42"/>
        </w:numPr>
        <w:rPr>
          <w:rFonts w:cs="Arial"/>
          <w:lang w:val="en-US"/>
        </w:rPr>
      </w:pPr>
      <w:r w:rsidRPr="00363B24">
        <w:rPr>
          <w:rFonts w:cs="Arial"/>
          <w:lang w:val="en-US"/>
        </w:rPr>
        <w:t>TC MTS,</w:t>
      </w:r>
    </w:p>
    <w:p w14:paraId="5A9BE22F" w14:textId="64E86C21" w:rsidR="00C319F2" w:rsidRPr="00363B24" w:rsidRDefault="00C319F2" w:rsidP="00363B24">
      <w:pPr>
        <w:pStyle w:val="Guideline"/>
        <w:numPr>
          <w:ilvl w:val="1"/>
          <w:numId w:val="42"/>
        </w:numPr>
        <w:rPr>
          <w:rFonts w:cs="Arial"/>
          <w:lang w:val="en-US"/>
        </w:rPr>
      </w:pPr>
      <w:r w:rsidRPr="00363B24">
        <w:rPr>
          <w:rFonts w:cs="Arial"/>
          <w:lang w:val="en-US"/>
        </w:rPr>
        <w:t>ISG CIM,</w:t>
      </w:r>
    </w:p>
    <w:p w14:paraId="0335BA5E" w14:textId="000E4983" w:rsidR="00C319F2" w:rsidRPr="00363B24" w:rsidRDefault="00C319F2" w:rsidP="00363B24">
      <w:pPr>
        <w:pStyle w:val="Guideline"/>
        <w:numPr>
          <w:ilvl w:val="1"/>
          <w:numId w:val="42"/>
        </w:numPr>
        <w:rPr>
          <w:rFonts w:cs="Arial"/>
          <w:lang w:val="en-US"/>
        </w:rPr>
      </w:pPr>
      <w:r w:rsidRPr="00363B24">
        <w:rPr>
          <w:rFonts w:cs="Arial"/>
          <w:lang w:val="en-US"/>
        </w:rPr>
        <w:t>ISG ZSM,</w:t>
      </w:r>
    </w:p>
    <w:p w14:paraId="3F26DF9C" w14:textId="0F2E7A31" w:rsidR="00C319F2" w:rsidRPr="00363B24" w:rsidRDefault="00C319F2" w:rsidP="00363B24">
      <w:pPr>
        <w:pStyle w:val="Guideline"/>
        <w:numPr>
          <w:ilvl w:val="1"/>
          <w:numId w:val="42"/>
        </w:numPr>
        <w:rPr>
          <w:rFonts w:cs="Arial"/>
          <w:lang w:val="en-US"/>
        </w:rPr>
      </w:pPr>
      <w:r w:rsidRPr="00363B24">
        <w:rPr>
          <w:rFonts w:cs="Arial"/>
          <w:lang w:val="en-US"/>
        </w:rPr>
        <w:t>OSG OSM.</w:t>
      </w:r>
    </w:p>
    <w:p w14:paraId="0512745C" w14:textId="77777777" w:rsidR="00363B24" w:rsidRPr="00363B24" w:rsidRDefault="00363B24" w:rsidP="00363B24">
      <w:pPr>
        <w:pStyle w:val="Guideline"/>
        <w:ind w:left="1440"/>
        <w:rPr>
          <w:rFonts w:cs="Arial"/>
          <w:lang w:val="en-US"/>
        </w:rPr>
      </w:pPr>
    </w:p>
    <w:p w14:paraId="32DD3584" w14:textId="77777777" w:rsidR="00363B24" w:rsidRPr="00363B24" w:rsidRDefault="00763B21" w:rsidP="00363B24">
      <w:pPr>
        <w:pStyle w:val="Guideline"/>
        <w:numPr>
          <w:ilvl w:val="0"/>
          <w:numId w:val="42"/>
        </w:numPr>
        <w:rPr>
          <w:rFonts w:cs="Arial"/>
          <w:i w:val="0"/>
          <w:lang w:val="en-US"/>
        </w:rPr>
      </w:pPr>
      <w:r w:rsidRPr="00363B24">
        <w:rPr>
          <w:rFonts w:cs="Arial"/>
          <w:i w:val="0"/>
          <w:lang w:val="en-US"/>
        </w:rPr>
        <w:t xml:space="preserve">The Survey has been made available through the </w:t>
      </w:r>
      <w:r w:rsidR="000739F8" w:rsidRPr="00363B24">
        <w:rPr>
          <w:rFonts w:cs="Arial"/>
          <w:i w:val="0"/>
          <w:lang w:val="en-US"/>
        </w:rPr>
        <w:t>SurveyMonkey</w:t>
      </w:r>
      <w:r w:rsidRPr="00363B24">
        <w:rPr>
          <w:rFonts w:cs="Arial"/>
          <w:i w:val="0"/>
          <w:lang w:val="en-US"/>
        </w:rPr>
        <w:t xml:space="preserve"> service provided by ETSI at the following URL:</w:t>
      </w:r>
    </w:p>
    <w:p w14:paraId="50100B55" w14:textId="07CD9AF3" w:rsidR="00763B21" w:rsidRPr="00363B24" w:rsidRDefault="00E3461D" w:rsidP="00363B24">
      <w:pPr>
        <w:pStyle w:val="Guideline"/>
        <w:numPr>
          <w:ilvl w:val="1"/>
          <w:numId w:val="42"/>
        </w:numPr>
        <w:rPr>
          <w:rFonts w:cs="Arial"/>
          <w:i w:val="0"/>
          <w:lang w:val="en-US"/>
        </w:rPr>
      </w:pPr>
      <w:hyperlink r:id="rId13" w:history="1">
        <w:r w:rsidR="00363B24" w:rsidRPr="00363B24">
          <w:rPr>
            <w:rStyle w:val="Hyperlink"/>
            <w:rFonts w:cs="Arial"/>
            <w:i w:val="0"/>
          </w:rPr>
          <w:t>https://www.surveymonkey.com/r/5X3NRTW</w:t>
        </w:r>
      </w:hyperlink>
      <w:r w:rsidR="00763B21" w:rsidRPr="00363B24">
        <w:rPr>
          <w:rFonts w:cs="Arial"/>
          <w:i w:val="0"/>
        </w:rPr>
        <w:t xml:space="preserve"> </w:t>
      </w:r>
    </w:p>
    <w:p w14:paraId="75BE0470" w14:textId="77777777" w:rsidR="00363B24" w:rsidRPr="00363B24" w:rsidRDefault="00363B24" w:rsidP="00363B24">
      <w:pPr>
        <w:pStyle w:val="Guideline"/>
        <w:ind w:left="1440"/>
        <w:rPr>
          <w:rFonts w:cs="Arial"/>
          <w:i w:val="0"/>
          <w:lang w:val="en-US"/>
        </w:rPr>
      </w:pPr>
    </w:p>
    <w:p w14:paraId="6EC84749" w14:textId="77777777" w:rsidR="000739F8" w:rsidRPr="00363B24" w:rsidRDefault="000739F8" w:rsidP="00363B24">
      <w:pPr>
        <w:pStyle w:val="Guideline"/>
        <w:numPr>
          <w:ilvl w:val="0"/>
          <w:numId w:val="42"/>
        </w:numPr>
        <w:rPr>
          <w:rFonts w:cs="Arial"/>
          <w:i w:val="0"/>
          <w:lang w:val="en-US"/>
        </w:rPr>
      </w:pPr>
      <w:r w:rsidRPr="00363B24">
        <w:rPr>
          <w:rFonts w:cs="Arial"/>
          <w:i w:val="0"/>
          <w:lang w:val="en-US"/>
        </w:rPr>
        <w:t xml:space="preserve">The results of the survey have been presented through the means of an open Webinar, the details of which have been communicated to groups and individuals who took part in the survey. The webinar has been made available through the </w:t>
      </w:r>
      <w:proofErr w:type="spellStart"/>
      <w:r w:rsidRPr="00363B24">
        <w:rPr>
          <w:rFonts w:cs="Arial"/>
          <w:i w:val="0"/>
          <w:lang w:val="en-US"/>
        </w:rPr>
        <w:t>GotoWebinar</w:t>
      </w:r>
      <w:proofErr w:type="spellEnd"/>
      <w:r w:rsidRPr="00363B24">
        <w:rPr>
          <w:rFonts w:cs="Arial"/>
          <w:i w:val="0"/>
          <w:lang w:val="en-US"/>
        </w:rPr>
        <w:t xml:space="preserve"> service provided by ETSI at the following URL</w:t>
      </w:r>
      <w:r w:rsidRPr="00363B24">
        <w:rPr>
          <w:rFonts w:cs="Arial"/>
          <w:i w:val="0"/>
        </w:rPr>
        <w:t>:</w:t>
      </w:r>
    </w:p>
    <w:p w14:paraId="4FF9A0E9" w14:textId="3544E3A0" w:rsidR="00763B21" w:rsidRPr="00363B24" w:rsidRDefault="00E3461D" w:rsidP="00363B24">
      <w:pPr>
        <w:pStyle w:val="Guideline"/>
        <w:numPr>
          <w:ilvl w:val="1"/>
          <w:numId w:val="42"/>
        </w:numPr>
        <w:rPr>
          <w:rFonts w:cs="Arial"/>
          <w:i w:val="0"/>
          <w:lang w:val="en-US"/>
        </w:rPr>
      </w:pPr>
      <w:hyperlink r:id="rId14" w:history="1">
        <w:r w:rsidR="000739F8" w:rsidRPr="00363B24">
          <w:rPr>
            <w:rStyle w:val="Hyperlink"/>
            <w:rFonts w:cs="Arial"/>
            <w:i w:val="0"/>
          </w:rPr>
          <w:t>https://attendee.gotowebinar.com/register/8895577238385756685</w:t>
        </w:r>
      </w:hyperlink>
    </w:p>
    <w:p w14:paraId="2EDD3370" w14:textId="77777777" w:rsidR="00363B24" w:rsidRPr="00363B24" w:rsidRDefault="00363B24" w:rsidP="00363B24">
      <w:pPr>
        <w:pStyle w:val="Guideline"/>
        <w:ind w:left="1440"/>
        <w:rPr>
          <w:rFonts w:cs="Arial"/>
          <w:i w:val="0"/>
          <w:lang w:val="en-US"/>
        </w:rPr>
      </w:pPr>
    </w:p>
    <w:p w14:paraId="1426F2FF" w14:textId="77777777" w:rsidR="00363B24" w:rsidRPr="00363B24" w:rsidRDefault="00363B24" w:rsidP="00363B24">
      <w:pPr>
        <w:pStyle w:val="Guideline"/>
        <w:ind w:left="1440"/>
        <w:rPr>
          <w:rFonts w:cs="Arial"/>
          <w:i w:val="0"/>
          <w:lang w:val="en-US"/>
        </w:rPr>
      </w:pPr>
    </w:p>
    <w:p w14:paraId="7B7E43BB" w14:textId="4FE1713C" w:rsidR="00363B24" w:rsidRPr="00363B24" w:rsidRDefault="00363B24" w:rsidP="00363B24">
      <w:pPr>
        <w:pStyle w:val="Guideline"/>
        <w:numPr>
          <w:ilvl w:val="0"/>
          <w:numId w:val="42"/>
        </w:numPr>
        <w:rPr>
          <w:rFonts w:cs="Arial"/>
          <w:i w:val="0"/>
          <w:lang w:val="en-US"/>
        </w:rPr>
      </w:pPr>
      <w:r w:rsidRPr="00363B24">
        <w:rPr>
          <w:rFonts w:cs="Arial"/>
          <w:i w:val="0"/>
        </w:rPr>
        <w:t>A public documentation portal and collaborative wiki on RESTful activities in ETSI will be developed (tentatively at rest.etsi.org), pending approval from TC MTS;</w:t>
      </w:r>
    </w:p>
    <w:p w14:paraId="00D7E225" w14:textId="77777777" w:rsidR="00363B24" w:rsidRPr="00363B24" w:rsidRDefault="00363B24" w:rsidP="00363B24">
      <w:pPr>
        <w:pStyle w:val="Guideline"/>
        <w:ind w:left="720"/>
        <w:rPr>
          <w:rFonts w:cs="Arial"/>
          <w:i w:val="0"/>
          <w:lang w:val="en-US"/>
        </w:rPr>
      </w:pPr>
    </w:p>
    <w:p w14:paraId="0F02247C" w14:textId="1A8F0EC8" w:rsidR="00363B24" w:rsidRPr="008B2A2B" w:rsidRDefault="000739F8" w:rsidP="008B2A2B">
      <w:pPr>
        <w:pStyle w:val="Guideline"/>
        <w:numPr>
          <w:ilvl w:val="0"/>
          <w:numId w:val="42"/>
        </w:numPr>
        <w:rPr>
          <w:rFonts w:cs="Arial"/>
          <w:i w:val="0"/>
          <w:lang w:val="en-US"/>
        </w:rPr>
      </w:pPr>
      <w:r w:rsidRPr="00363B24">
        <w:rPr>
          <w:rFonts w:cs="Arial"/>
          <w:i w:val="0"/>
          <w:lang w:val="en-US"/>
        </w:rPr>
        <w:t>Participation in o</w:t>
      </w:r>
      <w:r w:rsidR="004D5704" w:rsidRPr="00363B24">
        <w:rPr>
          <w:rFonts w:cs="Arial"/>
          <w:i w:val="0"/>
          <w:lang w:val="en-US"/>
        </w:rPr>
        <w:t xml:space="preserve">ther </w:t>
      </w:r>
      <w:r w:rsidRPr="00363B24">
        <w:rPr>
          <w:rFonts w:cs="Arial"/>
          <w:i w:val="0"/>
          <w:lang w:val="en-US"/>
        </w:rPr>
        <w:t xml:space="preserve">ETSI </w:t>
      </w:r>
      <w:r w:rsidR="004D5704" w:rsidRPr="00363B24">
        <w:rPr>
          <w:rFonts w:cs="Arial"/>
          <w:i w:val="0"/>
          <w:lang w:val="en-US"/>
        </w:rPr>
        <w:t xml:space="preserve">meetings </w:t>
      </w:r>
      <w:r w:rsidR="003C03FC" w:rsidRPr="00363B24">
        <w:rPr>
          <w:rFonts w:cs="Arial"/>
          <w:i w:val="0"/>
          <w:lang w:val="en-US"/>
        </w:rPr>
        <w:t xml:space="preserve">is </w:t>
      </w:r>
      <w:r w:rsidR="00363B24" w:rsidRPr="00363B24">
        <w:rPr>
          <w:rFonts w:cs="Arial"/>
          <w:i w:val="0"/>
          <w:lang w:val="en-US"/>
        </w:rPr>
        <w:t>foreseen;</w:t>
      </w:r>
    </w:p>
    <w:p w14:paraId="4D42995B" w14:textId="77777777" w:rsidR="00363B24" w:rsidRPr="00363B24" w:rsidRDefault="00363B24" w:rsidP="00363B24">
      <w:pPr>
        <w:pStyle w:val="Guideline"/>
        <w:ind w:left="720"/>
        <w:rPr>
          <w:rFonts w:cs="Arial"/>
          <w:i w:val="0"/>
          <w:lang w:val="en-US"/>
        </w:rPr>
      </w:pPr>
    </w:p>
    <w:p w14:paraId="67E172D9" w14:textId="71BAAB43" w:rsidR="00363B24" w:rsidRPr="00363B24" w:rsidRDefault="00363B24" w:rsidP="00363B24">
      <w:pPr>
        <w:pStyle w:val="Guideline"/>
        <w:numPr>
          <w:ilvl w:val="0"/>
          <w:numId w:val="42"/>
        </w:numPr>
        <w:rPr>
          <w:rFonts w:cs="Arial"/>
          <w:i w:val="0"/>
          <w:lang w:val="en-US"/>
        </w:rPr>
      </w:pPr>
      <w:r w:rsidRPr="00363B24">
        <w:rPr>
          <w:rFonts w:cs="Arial"/>
          <w:i w:val="0"/>
          <w:lang w:val="en-US"/>
        </w:rPr>
        <w:t>P</w:t>
      </w:r>
      <w:r w:rsidR="004D5704" w:rsidRPr="00363B24">
        <w:rPr>
          <w:rFonts w:cs="Arial"/>
          <w:i w:val="0"/>
          <w:lang w:val="en-US"/>
        </w:rPr>
        <w:t>ublications</w:t>
      </w:r>
      <w:r w:rsidRPr="00363B24">
        <w:rPr>
          <w:rFonts w:cs="Arial"/>
          <w:i w:val="0"/>
          <w:lang w:val="en-US"/>
        </w:rPr>
        <w:t xml:space="preserve"> as scientific papers or articles will potentially be developed;</w:t>
      </w:r>
    </w:p>
    <w:p w14:paraId="630AB77C" w14:textId="77777777" w:rsidR="00363B24" w:rsidRPr="00363B24" w:rsidRDefault="00363B24" w:rsidP="00363B24">
      <w:pPr>
        <w:pStyle w:val="Guideline"/>
        <w:ind w:left="720"/>
        <w:rPr>
          <w:rFonts w:cs="Arial"/>
          <w:i w:val="0"/>
          <w:lang w:val="en-US"/>
        </w:rPr>
      </w:pPr>
    </w:p>
    <w:p w14:paraId="60A7C3B6" w14:textId="7EFF5D26" w:rsidR="004D5704" w:rsidRPr="00363B24" w:rsidRDefault="00363B24" w:rsidP="00363B24">
      <w:pPr>
        <w:pStyle w:val="Guideline"/>
        <w:numPr>
          <w:ilvl w:val="0"/>
          <w:numId w:val="42"/>
        </w:numPr>
        <w:rPr>
          <w:i w:val="0"/>
          <w:lang w:val="en-US"/>
        </w:rPr>
      </w:pPr>
      <w:r w:rsidRPr="00363B24">
        <w:rPr>
          <w:rFonts w:cs="Arial"/>
          <w:i w:val="0"/>
        </w:rPr>
        <w:t>Publication of the contents of the working area of the STF on the ETSI Forge, p</w:t>
      </w:r>
      <w:r w:rsidR="004D5704" w:rsidRPr="00363B24">
        <w:rPr>
          <w:rFonts w:cs="Arial"/>
          <w:i w:val="0"/>
        </w:rPr>
        <w:t xml:space="preserve">ending decision from </w:t>
      </w:r>
      <w:r w:rsidRPr="00363B24">
        <w:rPr>
          <w:rFonts w:cs="Arial"/>
          <w:i w:val="0"/>
        </w:rPr>
        <w:t xml:space="preserve">TC </w:t>
      </w:r>
      <w:r w:rsidR="004D5704" w:rsidRPr="00363B24">
        <w:rPr>
          <w:rFonts w:cs="Arial"/>
          <w:i w:val="0"/>
        </w:rPr>
        <w:t>MTS</w:t>
      </w:r>
      <w:r w:rsidRPr="00363B24">
        <w:rPr>
          <w:rFonts w:cs="Arial"/>
          <w:i w:val="0"/>
        </w:rPr>
        <w:t>.</w:t>
      </w:r>
    </w:p>
    <w:p w14:paraId="2AF0D0F3" w14:textId="77777777" w:rsidR="004D5704" w:rsidRDefault="004D5704" w:rsidP="00865FD7"/>
    <w:p w14:paraId="104B9E25" w14:textId="77777777" w:rsidR="00865FD7" w:rsidRDefault="00865FD7" w:rsidP="00865FD7">
      <w:pPr>
        <w:pStyle w:val="Heading1"/>
        <w:tabs>
          <w:tab w:val="clear" w:pos="567"/>
          <w:tab w:val="num" w:pos="432"/>
        </w:tabs>
        <w:ind w:left="432" w:hanging="432"/>
      </w:pPr>
      <w:r>
        <w:t>Technical advice required from the reference Technical Body</w:t>
      </w:r>
    </w:p>
    <w:p w14:paraId="4E8DE758" w14:textId="7A81B33C" w:rsidR="004D5704" w:rsidRPr="00930E65" w:rsidRDefault="00930E65" w:rsidP="00865FD7">
      <w:pPr>
        <w:pStyle w:val="Guideline"/>
        <w:rPr>
          <w:b/>
          <w:i w:val="0"/>
        </w:rPr>
      </w:pPr>
      <w:r>
        <w:rPr>
          <w:b/>
          <w:i w:val="0"/>
        </w:rPr>
        <w:t>Request for p</w:t>
      </w:r>
      <w:r w:rsidRPr="00930E65">
        <w:rPr>
          <w:b/>
          <w:i w:val="0"/>
        </w:rPr>
        <w:t xml:space="preserve">ublication of STF Working Area at ETSI Forge </w:t>
      </w:r>
    </w:p>
    <w:p w14:paraId="49081779" w14:textId="77777777" w:rsidR="00930E65" w:rsidRDefault="00930E65" w:rsidP="00865FD7">
      <w:pPr>
        <w:pStyle w:val="Guideline"/>
      </w:pPr>
    </w:p>
    <w:p w14:paraId="534E7641" w14:textId="3AC63C85" w:rsidR="00D53BC8" w:rsidRDefault="00A804BD" w:rsidP="00865FD7">
      <w:pPr>
        <w:pStyle w:val="Guideline"/>
        <w:rPr>
          <w:i w:val="0"/>
        </w:rPr>
      </w:pPr>
      <w:r w:rsidRPr="00A804BD">
        <w:rPr>
          <w:i w:val="0"/>
        </w:rPr>
        <w:t xml:space="preserve">STF 576 identifies the successful and timely exchange with ETSI groups and delegates </w:t>
      </w:r>
      <w:r>
        <w:rPr>
          <w:i w:val="0"/>
        </w:rPr>
        <w:t>as a key enabler of the major benefits of the development of the Guide on RESTful APIs.</w:t>
      </w:r>
    </w:p>
    <w:p w14:paraId="620C83D2" w14:textId="1529F066" w:rsidR="00A804BD" w:rsidRDefault="00A804BD" w:rsidP="00865FD7">
      <w:pPr>
        <w:pStyle w:val="Guideline"/>
        <w:rPr>
          <w:i w:val="0"/>
        </w:rPr>
      </w:pPr>
    </w:p>
    <w:p w14:paraId="04F83C1F" w14:textId="52415E80" w:rsidR="00A804BD" w:rsidRDefault="00A804BD" w:rsidP="00865FD7">
      <w:pPr>
        <w:pStyle w:val="Guideline"/>
        <w:rPr>
          <w:i w:val="0"/>
        </w:rPr>
      </w:pPr>
      <w:r>
        <w:rPr>
          <w:i w:val="0"/>
        </w:rPr>
        <w:t>In this regard, feedback should be received as soon as possible, also given the deadline set for the Milestones of the STF, which may not allow to process all feedback after delivery of new Drafts of the target deliverable.</w:t>
      </w:r>
    </w:p>
    <w:p w14:paraId="30D338FB" w14:textId="323DBEEA" w:rsidR="00A804BD" w:rsidRDefault="00A804BD" w:rsidP="00865FD7">
      <w:pPr>
        <w:pStyle w:val="Guideline"/>
        <w:rPr>
          <w:i w:val="0"/>
        </w:rPr>
      </w:pPr>
    </w:p>
    <w:p w14:paraId="05D1E6A9" w14:textId="5AFD1407" w:rsidR="00A804BD" w:rsidRDefault="00A804BD" w:rsidP="00865FD7">
      <w:pPr>
        <w:pStyle w:val="Guideline"/>
        <w:rPr>
          <w:i w:val="0"/>
        </w:rPr>
      </w:pPr>
      <w:r w:rsidRPr="00930E65">
        <w:rPr>
          <w:i w:val="0"/>
          <w:u w:val="single"/>
        </w:rPr>
        <w:lastRenderedPageBreak/>
        <w:t>Therefore STF 576 requests TC MTS approval on making the repository of the workspace publicly visible and accessible for feedback by ETSI delegates</w:t>
      </w:r>
      <w:r>
        <w:rPr>
          <w:i w:val="0"/>
        </w:rPr>
        <w:t>.</w:t>
      </w:r>
    </w:p>
    <w:p w14:paraId="39F62909" w14:textId="688D362B" w:rsidR="00A804BD" w:rsidRDefault="00A804BD" w:rsidP="00865FD7">
      <w:pPr>
        <w:pStyle w:val="Guideline"/>
        <w:rPr>
          <w:i w:val="0"/>
        </w:rPr>
      </w:pPr>
    </w:p>
    <w:p w14:paraId="75B463D7" w14:textId="4D4E068E" w:rsidR="00A804BD" w:rsidRDefault="00A804BD" w:rsidP="00A804BD">
      <w:r>
        <w:t>The working area of STF 576 is currently only accessible by STF members and is available as a repository hosted at ETSI Forge at the following location:</w:t>
      </w:r>
    </w:p>
    <w:p w14:paraId="77DACB67" w14:textId="77777777" w:rsidR="00A804BD" w:rsidRDefault="00A804BD" w:rsidP="00A804BD"/>
    <w:p w14:paraId="0C640F87" w14:textId="5F7DB703" w:rsidR="00A804BD" w:rsidRPr="00A804BD" w:rsidRDefault="00E3461D" w:rsidP="00A804BD">
      <w:hyperlink r:id="rId15" w:history="1">
        <w:r w:rsidR="00930E65" w:rsidRPr="00C447DE">
          <w:rPr>
            <w:rStyle w:val="Hyperlink"/>
          </w:rPr>
          <w:t>https://forge.etsi.org/rep/stf/stf-576/mts-203647-methodology-for-restful-apis-specifications-and-testing</w:t>
        </w:r>
      </w:hyperlink>
      <w:r w:rsidR="00A804BD">
        <w:t xml:space="preserve"> </w:t>
      </w:r>
    </w:p>
    <w:p w14:paraId="7A4C9F6E" w14:textId="77777777" w:rsidR="00A804BD" w:rsidRDefault="00A804BD" w:rsidP="00865FD7">
      <w:pPr>
        <w:pStyle w:val="Guideline"/>
        <w:rPr>
          <w:i w:val="0"/>
        </w:rPr>
      </w:pPr>
    </w:p>
    <w:p w14:paraId="5D90BBC9" w14:textId="35AAF732" w:rsidR="00A804BD" w:rsidRDefault="00A804BD" w:rsidP="00865FD7">
      <w:pPr>
        <w:pStyle w:val="Guideline"/>
        <w:rPr>
          <w:i w:val="0"/>
        </w:rPr>
      </w:pPr>
      <w:r>
        <w:rPr>
          <w:i w:val="0"/>
        </w:rPr>
        <w:t>Before publication, information about ETSI copyright and reserved rights will be clearly added to the repository in the same form as they are present in any ETSI deliverables.</w:t>
      </w:r>
    </w:p>
    <w:p w14:paraId="20552733" w14:textId="7DCD97FB" w:rsidR="00A804BD" w:rsidRDefault="00A804BD" w:rsidP="00865FD7">
      <w:pPr>
        <w:pStyle w:val="Guideline"/>
        <w:rPr>
          <w:i w:val="0"/>
        </w:rPr>
      </w:pPr>
    </w:p>
    <w:p w14:paraId="534C6AD3" w14:textId="581865C3" w:rsidR="00A804BD" w:rsidRPr="00A804BD" w:rsidRDefault="00A804BD" w:rsidP="00865FD7">
      <w:pPr>
        <w:pStyle w:val="Guideline"/>
        <w:rPr>
          <w:i w:val="0"/>
        </w:rPr>
      </w:pPr>
      <w:r>
        <w:rPr>
          <w:i w:val="0"/>
        </w:rPr>
        <w:t xml:space="preserve">ETSI delegates will be able to effectively collaborate with the STF </w:t>
      </w:r>
      <w:r w:rsidR="00930E65">
        <w:rPr>
          <w:i w:val="0"/>
        </w:rPr>
        <w:t>by reporting requests and asking questions directly through the repository, easing the collaboration of delegates as well as lowering the overhead for the STF.</w:t>
      </w:r>
    </w:p>
    <w:p w14:paraId="20DD5263" w14:textId="5CC602FA" w:rsidR="006428A0" w:rsidRDefault="006428A0" w:rsidP="00865FD7">
      <w:pPr>
        <w:pStyle w:val="Guideline"/>
      </w:pPr>
    </w:p>
    <w:p w14:paraId="336D062A" w14:textId="0BEC266D" w:rsidR="00930E65" w:rsidRPr="00930E65" w:rsidRDefault="00930E65" w:rsidP="00865FD7">
      <w:pPr>
        <w:pStyle w:val="Guideline"/>
        <w:rPr>
          <w:b/>
          <w:i w:val="0"/>
        </w:rPr>
      </w:pPr>
      <w:r w:rsidRPr="00930E65">
        <w:rPr>
          <w:b/>
          <w:i w:val="0"/>
        </w:rPr>
        <w:t>Evaluation of formal lia</w:t>
      </w:r>
      <w:r>
        <w:rPr>
          <w:b/>
          <w:i w:val="0"/>
        </w:rPr>
        <w:t>i</w:t>
      </w:r>
      <w:r w:rsidRPr="00930E65">
        <w:rPr>
          <w:b/>
          <w:i w:val="0"/>
        </w:rPr>
        <w:t>sons towards selected ETSI bodies and groups</w:t>
      </w:r>
    </w:p>
    <w:p w14:paraId="7E808C9D" w14:textId="249F578D" w:rsidR="004D5704" w:rsidRDefault="004D5704" w:rsidP="00865FD7">
      <w:pPr>
        <w:pStyle w:val="Guideline"/>
      </w:pPr>
    </w:p>
    <w:p w14:paraId="626604F7" w14:textId="50CBCCFD" w:rsidR="00930E65" w:rsidRPr="00930E65" w:rsidRDefault="00930E65" w:rsidP="00865FD7">
      <w:pPr>
        <w:pStyle w:val="Guideline"/>
        <w:rPr>
          <w:i w:val="0"/>
        </w:rPr>
      </w:pPr>
      <w:r w:rsidRPr="00930E65">
        <w:rPr>
          <w:i w:val="0"/>
        </w:rPr>
        <w:t>The STF proposes to TC MTS to evaluate sending Liaisons statements to relevant groups, to raise awareness on the present work and to trigger the feedback loop, also to plan future editions of the target deliverable.</w:t>
      </w:r>
    </w:p>
    <w:p w14:paraId="2AB592C1" w14:textId="77777777" w:rsidR="00865FD7" w:rsidRDefault="00865FD7" w:rsidP="00865FD7"/>
    <w:p w14:paraId="7B4885B3" w14:textId="59EA3EA6" w:rsidR="00865FD7" w:rsidRDefault="00865FD7" w:rsidP="00865FD7">
      <w:pPr>
        <w:pStyle w:val="Heading1"/>
        <w:tabs>
          <w:tab w:val="clear" w:pos="567"/>
          <w:tab w:val="num" w:pos="432"/>
        </w:tabs>
        <w:ind w:left="432" w:hanging="432"/>
      </w:pPr>
      <w:r>
        <w:t>Status of the deliverables</w:t>
      </w:r>
    </w:p>
    <w:p w14:paraId="1C786B0C" w14:textId="0DACDF7B" w:rsidR="00DB3299" w:rsidRPr="00D22A78" w:rsidRDefault="00DB3299" w:rsidP="00865FD7">
      <w:pPr>
        <w:rPr>
          <w:b/>
        </w:rPr>
      </w:pPr>
      <w:r w:rsidRPr="00D22A78">
        <w:rPr>
          <w:b/>
        </w:rPr>
        <w:t>ETSI EG 203 647</w:t>
      </w:r>
    </w:p>
    <w:p w14:paraId="4F23BF8B" w14:textId="3C063C50" w:rsidR="00DB3299" w:rsidRDefault="00DB3299" w:rsidP="00865FD7"/>
    <w:p w14:paraId="4609424C" w14:textId="0FD0DA87" w:rsidR="00D22A78" w:rsidRDefault="00DB3299" w:rsidP="00865FD7">
      <w:r>
        <w:t xml:space="preserve">Early Draft v0.0.1 available </w:t>
      </w:r>
      <w:r w:rsidR="00D22A78">
        <w:t xml:space="preserve">on the ETSI Portal </w:t>
      </w:r>
      <w:r>
        <w:t xml:space="preserve">at </w:t>
      </w:r>
      <w:hyperlink r:id="rId16" w:history="1">
        <w:r w:rsidR="00D22A78" w:rsidRPr="00C447DE">
          <w:rPr>
            <w:rStyle w:val="Hyperlink"/>
          </w:rPr>
          <w:t>https://docbox.etsi.org/MTS/MTS/07-Drafts/00203647/MTS-203647v001.docx</w:t>
        </w:r>
      </w:hyperlink>
      <w:r w:rsidR="00D22A78">
        <w:t>.</w:t>
      </w:r>
    </w:p>
    <w:p w14:paraId="5A5C363F" w14:textId="1E99FA7C" w:rsidR="00D22A78" w:rsidRDefault="00D22A78" w:rsidP="00865FD7"/>
    <w:p w14:paraId="142B3A98" w14:textId="131EBC76" w:rsidR="00D22A78" w:rsidRDefault="00D22A78" w:rsidP="00865FD7">
      <w:r>
        <w:t>The working area of STF 576 is hosted at ETSI Forge at the following location:</w:t>
      </w:r>
    </w:p>
    <w:p w14:paraId="1D30A9DA" w14:textId="68338D2A" w:rsidR="00D22A78" w:rsidRDefault="00E3461D" w:rsidP="00865FD7">
      <w:hyperlink r:id="rId17" w:history="1">
        <w:r w:rsidR="00D22A78" w:rsidRPr="00C447DE">
          <w:rPr>
            <w:rStyle w:val="Hyperlink"/>
          </w:rPr>
          <w:t>https://forge.etsi.org/rep/stf/stf-576/mts-203647-methodology-for-restful-apis-specifications-and-testing</w:t>
        </w:r>
      </w:hyperlink>
      <w:r w:rsidR="00D22A78">
        <w:t xml:space="preserve"> </w:t>
      </w:r>
    </w:p>
    <w:p w14:paraId="30BB7C8A" w14:textId="6F9B74E2" w:rsidR="00DB3299" w:rsidRDefault="00DB3299" w:rsidP="00865FD7"/>
    <w:p w14:paraId="39DFF232" w14:textId="393BC25E" w:rsidR="00D22A78" w:rsidRDefault="00D22A78" w:rsidP="00865FD7">
      <w:r>
        <w:t>The working are</w:t>
      </w:r>
      <w:r w:rsidR="006428A0">
        <w:t>a</w:t>
      </w:r>
      <w:r>
        <w:t xml:space="preserve"> contains:</w:t>
      </w:r>
    </w:p>
    <w:p w14:paraId="63AA9E49" w14:textId="623813AB" w:rsidR="00D22A78" w:rsidRDefault="00D22A78" w:rsidP="008B2A2B">
      <w:pPr>
        <w:pStyle w:val="ListParagraph"/>
        <w:numPr>
          <w:ilvl w:val="0"/>
          <w:numId w:val="43"/>
        </w:numPr>
      </w:pPr>
      <w:r>
        <w:t>Reports on the base documents</w:t>
      </w:r>
      <w:r w:rsidR="008B2A2B">
        <w:t xml:space="preserve"> and</w:t>
      </w:r>
    </w:p>
    <w:p w14:paraId="320B7DA1" w14:textId="1C576D2D" w:rsidR="00D22A78" w:rsidRDefault="00D22A78" w:rsidP="008B2A2B">
      <w:pPr>
        <w:pStyle w:val="ListParagraph"/>
        <w:numPr>
          <w:ilvl w:val="0"/>
          <w:numId w:val="43"/>
        </w:numPr>
      </w:pPr>
      <w:r>
        <w:t>Markdown sources used for the internal drafting of the STF</w:t>
      </w:r>
      <w:r w:rsidR="008B2A2B">
        <w:t>.</w:t>
      </w:r>
    </w:p>
    <w:p w14:paraId="7C0C950A" w14:textId="77777777" w:rsidR="00D22A78" w:rsidRDefault="00D22A78" w:rsidP="00865FD7"/>
    <w:p w14:paraId="283E1B8A" w14:textId="77777777" w:rsidR="00865FD7" w:rsidRDefault="00865FD7" w:rsidP="00865FD7">
      <w:pPr>
        <w:pStyle w:val="Heading1"/>
        <w:tabs>
          <w:tab w:val="clear" w:pos="567"/>
          <w:tab w:val="num" w:pos="432"/>
        </w:tabs>
        <w:ind w:left="432" w:hanging="432"/>
      </w:pPr>
      <w:r>
        <w:t>Next report</w:t>
      </w:r>
    </w:p>
    <w:p w14:paraId="71B34C2E" w14:textId="2E5397E3" w:rsidR="00865FD7" w:rsidRDefault="00865FD7" w:rsidP="00865FD7">
      <w:r>
        <w:t xml:space="preserve">The next report is scheduled for: </w:t>
      </w:r>
      <w:r w:rsidR="00DB3299">
        <w:rPr>
          <w:i/>
        </w:rPr>
        <w:t>15/05/2020</w:t>
      </w:r>
    </w:p>
    <w:p w14:paraId="067E72C1" w14:textId="77777777" w:rsidR="00865FD7" w:rsidRDefault="00865FD7" w:rsidP="00865FD7"/>
    <w:p w14:paraId="3C051B46" w14:textId="77777777" w:rsidR="00865FD7" w:rsidRDefault="00865FD7" w:rsidP="00865FD7">
      <w:pPr>
        <w:pStyle w:val="Heading1"/>
        <w:tabs>
          <w:tab w:val="clear" w:pos="567"/>
          <w:tab w:val="num" w:pos="432"/>
        </w:tabs>
        <w:ind w:left="432" w:hanging="432"/>
      </w:pPr>
      <w:r>
        <w:t>Any other business</w:t>
      </w:r>
    </w:p>
    <w:p w14:paraId="71702DA0" w14:textId="44D90C2D" w:rsidR="00865FD7" w:rsidRPr="0033742F" w:rsidRDefault="00DB3299" w:rsidP="0033742F">
      <w:r>
        <w:t>NA</w:t>
      </w:r>
    </w:p>
    <w:sectPr w:rsidR="00865FD7" w:rsidRPr="0033742F" w:rsidSect="00F575A8">
      <w:headerReference w:type="first" r:id="rId18"/>
      <w:type w:val="continuous"/>
      <w:pgSz w:w="12240" w:h="15840" w:code="1"/>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C5CE2" w14:textId="77777777" w:rsidR="00E3461D" w:rsidRDefault="00E3461D">
      <w:r>
        <w:separator/>
      </w:r>
    </w:p>
  </w:endnote>
  <w:endnote w:type="continuationSeparator" w:id="0">
    <w:p w14:paraId="5132DF20" w14:textId="77777777" w:rsidR="00E3461D" w:rsidRDefault="00E3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36F0E" w14:textId="77777777" w:rsidR="00E3461D" w:rsidRDefault="00E3461D">
      <w:r>
        <w:separator/>
      </w:r>
    </w:p>
  </w:footnote>
  <w:footnote w:type="continuationSeparator" w:id="0">
    <w:p w14:paraId="66B2AC50" w14:textId="77777777" w:rsidR="00E3461D" w:rsidRDefault="00E3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val="0"/>
        <w:sz w:val="20"/>
      </w:rPr>
      <w:id w:val="-1318336367"/>
      <w:docPartObj>
        <w:docPartGallery w:val="Page Numbers (Top of Page)"/>
        <w:docPartUnique/>
      </w:docPartObj>
    </w:sdtPr>
    <w:sdtContent>
      <w:p w14:paraId="410F5E17" w14:textId="77777777" w:rsidR="00E3461D" w:rsidRDefault="00E3461D" w:rsidP="00DE476F">
        <w:pPr>
          <w:pStyle w:val="Header"/>
          <w:jc w:val="right"/>
          <w:rPr>
            <w:b w:val="0"/>
            <w:bCs/>
            <w:sz w:val="20"/>
          </w:rPr>
        </w:pPr>
        <w:r>
          <w:rPr>
            <w:noProof/>
            <w:lang w:eastAsia="en-GB"/>
          </w:rPr>
          <w:drawing>
            <wp:anchor distT="0" distB="0" distL="114300" distR="114300" simplePos="0" relativeHeight="251658240" behindDoc="0" locked="0" layoutInCell="1" allowOverlap="1" wp14:anchorId="4E599FD1" wp14:editId="5F54F20F">
              <wp:simplePos x="0" y="0"/>
              <wp:positionH relativeFrom="column">
                <wp:posOffset>-664210</wp:posOffset>
              </wp:positionH>
              <wp:positionV relativeFrom="paragraph">
                <wp:posOffset>-229235</wp:posOffset>
              </wp:positionV>
              <wp:extent cx="2251710" cy="724535"/>
              <wp:effectExtent l="0" t="0" r="0" b="0"/>
              <wp:wrapNone/>
              <wp:docPr id="2" name="Picture 2" descr="ETSI_logo_Office_Colou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logo_Office_Colou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1710" cy="7245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b w:val="0"/>
            <w:sz w:val="20"/>
          </w:rPr>
          <w:tab/>
        </w:r>
        <w:r>
          <w:rPr>
            <w:b w:val="0"/>
            <w:sz w:val="20"/>
          </w:rPr>
          <w:tab/>
        </w:r>
        <w:r>
          <w:rPr>
            <w:b w:val="0"/>
            <w:sz w:val="20"/>
          </w:rPr>
          <w:tab/>
        </w:r>
        <w:r>
          <w:rPr>
            <w:b w:val="0"/>
            <w:sz w:val="20"/>
          </w:rPr>
          <w:tab/>
        </w:r>
        <w:r>
          <w:rPr>
            <w:b w:val="0"/>
            <w:sz w:val="20"/>
          </w:rPr>
          <w:tab/>
        </w:r>
        <w:r>
          <w:rPr>
            <w:b w:val="0"/>
            <w:sz w:val="20"/>
          </w:rPr>
          <w:tab/>
        </w:r>
        <w:r>
          <w:rPr>
            <w:b w:val="0"/>
            <w:sz w:val="20"/>
          </w:rPr>
          <w:tab/>
        </w:r>
        <w:r>
          <w:rPr>
            <w:b w:val="0"/>
            <w:sz w:val="20"/>
          </w:rPr>
          <w:tab/>
        </w:r>
        <w:r w:rsidRPr="00EE21FF">
          <w:rPr>
            <w:b w:val="0"/>
            <w:sz w:val="20"/>
          </w:rPr>
          <w:t xml:space="preserve">Page </w:t>
        </w:r>
        <w:r w:rsidRPr="00EE21FF">
          <w:rPr>
            <w:b w:val="0"/>
            <w:bCs/>
            <w:sz w:val="20"/>
          </w:rPr>
          <w:fldChar w:fldCharType="begin"/>
        </w:r>
        <w:r w:rsidRPr="00EE21FF">
          <w:rPr>
            <w:b w:val="0"/>
            <w:bCs/>
            <w:sz w:val="20"/>
          </w:rPr>
          <w:instrText xml:space="preserve"> PAGE </w:instrText>
        </w:r>
        <w:r w:rsidRPr="00EE21FF">
          <w:rPr>
            <w:b w:val="0"/>
            <w:bCs/>
            <w:sz w:val="20"/>
          </w:rPr>
          <w:fldChar w:fldCharType="separate"/>
        </w:r>
        <w:r>
          <w:rPr>
            <w:b w:val="0"/>
            <w:bCs/>
            <w:noProof/>
            <w:sz w:val="20"/>
          </w:rPr>
          <w:t>1</w:t>
        </w:r>
        <w:r w:rsidRPr="00EE21FF">
          <w:rPr>
            <w:b w:val="0"/>
            <w:bCs/>
            <w:sz w:val="20"/>
          </w:rPr>
          <w:fldChar w:fldCharType="end"/>
        </w:r>
        <w:r w:rsidRPr="00EE21FF">
          <w:rPr>
            <w:b w:val="0"/>
            <w:sz w:val="20"/>
          </w:rPr>
          <w:t xml:space="preserve"> of </w:t>
        </w:r>
        <w:r w:rsidRPr="00EE21FF">
          <w:rPr>
            <w:b w:val="0"/>
            <w:bCs/>
            <w:sz w:val="20"/>
          </w:rPr>
          <w:fldChar w:fldCharType="begin"/>
        </w:r>
        <w:r w:rsidRPr="00EE21FF">
          <w:rPr>
            <w:b w:val="0"/>
            <w:bCs/>
            <w:sz w:val="20"/>
          </w:rPr>
          <w:instrText xml:space="preserve"> NUMPAGES  </w:instrText>
        </w:r>
        <w:r w:rsidRPr="00EE21FF">
          <w:rPr>
            <w:b w:val="0"/>
            <w:bCs/>
            <w:sz w:val="20"/>
          </w:rPr>
          <w:fldChar w:fldCharType="separate"/>
        </w:r>
        <w:r>
          <w:rPr>
            <w:b w:val="0"/>
            <w:bCs/>
            <w:noProof/>
            <w:sz w:val="20"/>
          </w:rPr>
          <w:t>3</w:t>
        </w:r>
        <w:r w:rsidRPr="00EE21FF">
          <w:rPr>
            <w:b w:val="0"/>
            <w:bCs/>
            <w:sz w:val="20"/>
          </w:rPr>
          <w:fldChar w:fldCharType="end"/>
        </w:r>
      </w:p>
      <w:p w14:paraId="05997319" w14:textId="77777777" w:rsidR="00E3461D" w:rsidRDefault="00E3461D" w:rsidP="00DE476F">
        <w:pPr>
          <w:pStyle w:val="Header"/>
          <w:jc w:val="right"/>
          <w:rPr>
            <w:b w:val="0"/>
            <w:sz w:val="20"/>
          </w:rPr>
        </w:pPr>
      </w:p>
    </w:sdtContent>
  </w:sdt>
  <w:p w14:paraId="6AE13848" w14:textId="77777777" w:rsidR="00E3461D" w:rsidRPr="00DE476F" w:rsidRDefault="00E3461D" w:rsidP="00DE476F">
    <w:pPr>
      <w:pStyle w:val="Header"/>
      <w:jc w:val="right"/>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17CEF7C"/>
    <w:lvl w:ilvl="0">
      <w:numFmt w:val="decimal"/>
      <w:lvlText w:val="*"/>
      <w:lvlJc w:val="left"/>
      <w:pPr>
        <w:ind w:left="0" w:firstLine="0"/>
      </w:pPr>
    </w:lvl>
  </w:abstractNum>
  <w:abstractNum w:abstractNumId="1" w15:restartNumberingAfterBreak="0">
    <w:nsid w:val="007F2E4F"/>
    <w:multiLevelType w:val="hybridMultilevel"/>
    <w:tmpl w:val="7946ECC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7481727"/>
    <w:multiLevelType w:val="hybridMultilevel"/>
    <w:tmpl w:val="EC5046D2"/>
    <w:lvl w:ilvl="0" w:tplc="317CEF7C">
      <w:start w:val="1"/>
      <w:numFmt w:val="bullet"/>
      <w:lvlText w:val=""/>
      <w:legacy w:legacy="1" w:legacySpace="0" w:legacyIndent="360"/>
      <w:lvlJc w:val="left"/>
      <w:pPr>
        <w:ind w:left="92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0F1992"/>
    <w:multiLevelType w:val="multilevel"/>
    <w:tmpl w:val="6100C00A"/>
    <w:lvl w:ilvl="0">
      <w:start w:val="3"/>
      <w:numFmt w:val="decimal"/>
      <w:lvlText w:val="%1"/>
      <w:lvlJc w:val="left"/>
      <w:pPr>
        <w:tabs>
          <w:tab w:val="num" w:pos="855"/>
        </w:tabs>
        <w:ind w:left="855" w:hanging="855"/>
      </w:pPr>
      <w:rPr>
        <w:rFonts w:hint="default"/>
      </w:rPr>
    </w:lvl>
    <w:lvl w:ilvl="1">
      <w:start w:val="1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EF16CB6"/>
    <w:multiLevelType w:val="hybridMultilevel"/>
    <w:tmpl w:val="BE1005DA"/>
    <w:lvl w:ilvl="0" w:tplc="AA924D70">
      <w:start w:val="1"/>
      <w:numFmt w:val="bullet"/>
      <w:lvlText w:val=""/>
      <w:lvlJc w:val="left"/>
      <w:pPr>
        <w:tabs>
          <w:tab w:val="num" w:pos="0"/>
        </w:tabs>
        <w:ind w:left="284" w:firstLine="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1C222F"/>
    <w:multiLevelType w:val="multilevel"/>
    <w:tmpl w:val="DB62FB6C"/>
    <w:lvl w:ilvl="0">
      <w:start w:val="1"/>
      <w:numFmt w:val="decimal"/>
      <w:lvlText w:val="%1"/>
      <w:lvlJc w:val="left"/>
      <w:pPr>
        <w:tabs>
          <w:tab w:val="num" w:pos="567"/>
        </w:tabs>
        <w:ind w:left="0" w:firstLine="0"/>
      </w:pPr>
      <w:rPr>
        <w:rFonts w:ascii="Arial" w:hAnsi="Arial" w:hint="default"/>
        <w:b/>
        <w:i w:val="0"/>
        <w:sz w:val="24"/>
        <w:szCs w:val="24"/>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B30417F"/>
    <w:multiLevelType w:val="hybridMultilevel"/>
    <w:tmpl w:val="CC28A46A"/>
    <w:lvl w:ilvl="0" w:tplc="08090001">
      <w:start w:val="1"/>
      <w:numFmt w:val="bullet"/>
      <w:lvlText w:val=""/>
      <w:lvlJc w:val="left"/>
      <w:pPr>
        <w:tabs>
          <w:tab w:val="num" w:pos="720"/>
        </w:tabs>
        <w:ind w:left="720" w:hanging="360"/>
      </w:pPr>
      <w:rPr>
        <w:rFonts w:ascii="Symbol" w:hAnsi="Symbol" w:hint="default"/>
      </w:rPr>
    </w:lvl>
    <w:lvl w:ilvl="1" w:tplc="16867B24">
      <w:start w:val="1"/>
      <w:numFmt w:val="bullet"/>
      <w:pStyle w:val="B2"/>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14009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8363AD"/>
    <w:multiLevelType w:val="multilevel"/>
    <w:tmpl w:val="013486BC"/>
    <w:lvl w:ilvl="0">
      <w:start w:val="1"/>
      <w:numFmt w:val="decimal"/>
      <w:lvlText w:val="%1"/>
      <w:lvlJc w:val="left"/>
      <w:pPr>
        <w:tabs>
          <w:tab w:val="num" w:pos="567"/>
        </w:tabs>
        <w:ind w:left="0" w:firstLine="0"/>
      </w:pPr>
      <w:rPr>
        <w:rFonts w:ascii="Arial" w:hAnsi="Arial" w:hint="default"/>
        <w:b/>
        <w:i w:val="0"/>
        <w:sz w:val="24"/>
        <w:szCs w:val="24"/>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4C601AF"/>
    <w:multiLevelType w:val="hybridMultilevel"/>
    <w:tmpl w:val="9C7E26BA"/>
    <w:lvl w:ilvl="0" w:tplc="317CEF7C">
      <w:start w:val="1"/>
      <w:numFmt w:val="bullet"/>
      <w:lvlText w:val=""/>
      <w:legacy w:legacy="1" w:legacySpace="0" w:legacyIndent="360"/>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69B3247"/>
    <w:multiLevelType w:val="hybridMultilevel"/>
    <w:tmpl w:val="3120E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B22B0"/>
    <w:multiLevelType w:val="hybridMultilevel"/>
    <w:tmpl w:val="F1C485C2"/>
    <w:lvl w:ilvl="0" w:tplc="317CEF7C">
      <w:start w:val="1"/>
      <w:numFmt w:val="bullet"/>
      <w:lvlText w:val=""/>
      <w:legacy w:legacy="1" w:legacySpace="0" w:legacyIndent="360"/>
      <w:lvlJc w:val="left"/>
      <w:pPr>
        <w:ind w:left="92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7A637AB"/>
    <w:multiLevelType w:val="multilevel"/>
    <w:tmpl w:val="23E67A68"/>
    <w:lvl w:ilvl="0">
      <w:start w:val="1"/>
      <w:numFmt w:val="decimal"/>
      <w:lvlText w:val="%1"/>
      <w:lvlJc w:val="left"/>
      <w:pPr>
        <w:tabs>
          <w:tab w:val="num" w:pos="567"/>
        </w:tabs>
        <w:ind w:left="0" w:firstLine="0"/>
      </w:pPr>
      <w:rPr>
        <w:rFonts w:ascii="Arial" w:hAnsi="Arial" w:hint="default"/>
        <w:b/>
        <w:i w:val="0"/>
        <w:sz w:val="24"/>
        <w:szCs w:val="24"/>
      </w:rPr>
    </w:lvl>
    <w:lvl w:ilvl="1">
      <w:start w:val="1"/>
      <w:numFmt w:val="decimal"/>
      <w:lvlRestart w:val="0"/>
      <w:lvlText w:val="%1.%2"/>
      <w:lvlJc w:val="left"/>
      <w:pPr>
        <w:tabs>
          <w:tab w:val="num" w:pos="567"/>
        </w:tabs>
        <w:ind w:left="0" w:firstLine="0"/>
      </w:pPr>
      <w:rPr>
        <w:rFonts w:hint="default"/>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7CA19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F978E9"/>
    <w:multiLevelType w:val="hybridMultilevel"/>
    <w:tmpl w:val="1122A13A"/>
    <w:lvl w:ilvl="0" w:tplc="C04814E8">
      <w:start w:val="1"/>
      <w:numFmt w:val="bullet"/>
      <w:pStyle w:val="B1"/>
      <w:lvlText w:val=""/>
      <w:lvlJc w:val="left"/>
      <w:pPr>
        <w:tabs>
          <w:tab w:val="num" w:pos="927"/>
        </w:tabs>
        <w:ind w:left="851" w:hanging="284"/>
      </w:pPr>
      <w:rPr>
        <w:rFonts w:ascii="Symbol" w:hAnsi="Symbol" w:cs="Symbol" w:hint="default"/>
        <w:color w:val="auto"/>
      </w:rPr>
    </w:lvl>
    <w:lvl w:ilvl="1" w:tplc="04090003">
      <w:start w:val="1"/>
      <w:numFmt w:val="bullet"/>
      <w:lvlText w:val="o"/>
      <w:lvlJc w:val="left"/>
      <w:pPr>
        <w:tabs>
          <w:tab w:val="num" w:pos="1723"/>
        </w:tabs>
        <w:ind w:left="1723" w:hanging="360"/>
      </w:pPr>
      <w:rPr>
        <w:rFonts w:ascii="Courier New" w:hAnsi="Courier New" w:cs="Courier New" w:hint="default"/>
      </w:rPr>
    </w:lvl>
    <w:lvl w:ilvl="2" w:tplc="04090005">
      <w:start w:val="1"/>
      <w:numFmt w:val="bullet"/>
      <w:lvlText w:val=""/>
      <w:lvlJc w:val="left"/>
      <w:pPr>
        <w:tabs>
          <w:tab w:val="num" w:pos="2443"/>
        </w:tabs>
        <w:ind w:left="2443" w:hanging="360"/>
      </w:pPr>
      <w:rPr>
        <w:rFonts w:ascii="Wingdings" w:hAnsi="Wingdings" w:cs="Wingdings" w:hint="default"/>
      </w:rPr>
    </w:lvl>
    <w:lvl w:ilvl="3" w:tplc="04090001">
      <w:start w:val="1"/>
      <w:numFmt w:val="bullet"/>
      <w:lvlText w:val=""/>
      <w:lvlJc w:val="left"/>
      <w:pPr>
        <w:tabs>
          <w:tab w:val="num" w:pos="3163"/>
        </w:tabs>
        <w:ind w:left="3163" w:hanging="360"/>
      </w:pPr>
      <w:rPr>
        <w:rFonts w:ascii="Symbol" w:hAnsi="Symbol" w:cs="Symbol" w:hint="default"/>
      </w:rPr>
    </w:lvl>
    <w:lvl w:ilvl="4" w:tplc="04090003">
      <w:start w:val="1"/>
      <w:numFmt w:val="bullet"/>
      <w:lvlText w:val="o"/>
      <w:lvlJc w:val="left"/>
      <w:pPr>
        <w:tabs>
          <w:tab w:val="num" w:pos="3883"/>
        </w:tabs>
        <w:ind w:left="3883" w:hanging="360"/>
      </w:pPr>
      <w:rPr>
        <w:rFonts w:ascii="Courier New" w:hAnsi="Courier New" w:cs="Courier New" w:hint="default"/>
      </w:rPr>
    </w:lvl>
    <w:lvl w:ilvl="5" w:tplc="04090005">
      <w:start w:val="1"/>
      <w:numFmt w:val="bullet"/>
      <w:lvlText w:val=""/>
      <w:lvlJc w:val="left"/>
      <w:pPr>
        <w:tabs>
          <w:tab w:val="num" w:pos="4603"/>
        </w:tabs>
        <w:ind w:left="4603" w:hanging="360"/>
      </w:pPr>
      <w:rPr>
        <w:rFonts w:ascii="Wingdings" w:hAnsi="Wingdings" w:cs="Wingdings" w:hint="default"/>
      </w:rPr>
    </w:lvl>
    <w:lvl w:ilvl="6" w:tplc="04090001">
      <w:start w:val="1"/>
      <w:numFmt w:val="bullet"/>
      <w:lvlText w:val=""/>
      <w:lvlJc w:val="left"/>
      <w:pPr>
        <w:tabs>
          <w:tab w:val="num" w:pos="5323"/>
        </w:tabs>
        <w:ind w:left="5323" w:hanging="360"/>
      </w:pPr>
      <w:rPr>
        <w:rFonts w:ascii="Symbol" w:hAnsi="Symbol" w:cs="Symbol" w:hint="default"/>
      </w:rPr>
    </w:lvl>
    <w:lvl w:ilvl="7" w:tplc="04090003">
      <w:start w:val="1"/>
      <w:numFmt w:val="bullet"/>
      <w:lvlText w:val="o"/>
      <w:lvlJc w:val="left"/>
      <w:pPr>
        <w:tabs>
          <w:tab w:val="num" w:pos="6043"/>
        </w:tabs>
        <w:ind w:left="6043" w:hanging="360"/>
      </w:pPr>
      <w:rPr>
        <w:rFonts w:ascii="Courier New" w:hAnsi="Courier New" w:cs="Courier New" w:hint="default"/>
      </w:rPr>
    </w:lvl>
    <w:lvl w:ilvl="8" w:tplc="04090005">
      <w:start w:val="1"/>
      <w:numFmt w:val="bullet"/>
      <w:lvlText w:val=""/>
      <w:lvlJc w:val="left"/>
      <w:pPr>
        <w:tabs>
          <w:tab w:val="num" w:pos="6763"/>
        </w:tabs>
        <w:ind w:left="6763" w:hanging="360"/>
      </w:pPr>
      <w:rPr>
        <w:rFonts w:ascii="Wingdings" w:hAnsi="Wingdings" w:cs="Wingdings" w:hint="default"/>
      </w:rPr>
    </w:lvl>
  </w:abstractNum>
  <w:abstractNum w:abstractNumId="15" w15:restartNumberingAfterBreak="0">
    <w:nsid w:val="317D3885"/>
    <w:multiLevelType w:val="hybridMultilevel"/>
    <w:tmpl w:val="2EF4B36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19F5258"/>
    <w:multiLevelType w:val="multilevel"/>
    <w:tmpl w:val="DB62FB6C"/>
    <w:lvl w:ilvl="0">
      <w:start w:val="1"/>
      <w:numFmt w:val="decimal"/>
      <w:lvlText w:val="%1"/>
      <w:lvlJc w:val="left"/>
      <w:pPr>
        <w:tabs>
          <w:tab w:val="num" w:pos="567"/>
        </w:tabs>
        <w:ind w:left="0" w:firstLine="0"/>
      </w:pPr>
      <w:rPr>
        <w:rFonts w:ascii="Arial" w:hAnsi="Arial" w:hint="default"/>
        <w:b/>
        <w:i w:val="0"/>
        <w:sz w:val="24"/>
        <w:szCs w:val="24"/>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43D56D4"/>
    <w:multiLevelType w:val="hybridMultilevel"/>
    <w:tmpl w:val="06B489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BF7E71"/>
    <w:multiLevelType w:val="multilevel"/>
    <w:tmpl w:val="013486BC"/>
    <w:lvl w:ilvl="0">
      <w:start w:val="1"/>
      <w:numFmt w:val="decimal"/>
      <w:pStyle w:val="Heading1"/>
      <w:lvlText w:val="%1"/>
      <w:lvlJc w:val="left"/>
      <w:pPr>
        <w:tabs>
          <w:tab w:val="num" w:pos="567"/>
        </w:tabs>
        <w:ind w:left="0" w:firstLine="0"/>
      </w:pPr>
      <w:rPr>
        <w:rFonts w:ascii="Arial" w:hAnsi="Arial" w:hint="default"/>
        <w:b/>
        <w:i w:val="0"/>
        <w:sz w:val="24"/>
        <w:szCs w:val="24"/>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56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BD52140"/>
    <w:multiLevelType w:val="hybridMultilevel"/>
    <w:tmpl w:val="8BB63556"/>
    <w:lvl w:ilvl="0" w:tplc="317CEF7C">
      <w:start w:val="1"/>
      <w:numFmt w:val="bullet"/>
      <w:lvlText w:val=""/>
      <w:legacy w:legacy="1" w:legacySpace="0" w:legacyIndent="360"/>
      <w:lvlJc w:val="left"/>
      <w:pPr>
        <w:ind w:left="92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A0F5610"/>
    <w:multiLevelType w:val="hybridMultilevel"/>
    <w:tmpl w:val="FDE60ECE"/>
    <w:lvl w:ilvl="0" w:tplc="596AB938">
      <w:start w:val="1"/>
      <w:numFmt w:val="bullet"/>
      <w:lvlText w:val=""/>
      <w:lvlJc w:val="left"/>
      <w:pPr>
        <w:tabs>
          <w:tab w:val="num" w:pos="720"/>
        </w:tabs>
        <w:ind w:left="720" w:hanging="360"/>
      </w:pPr>
      <w:rPr>
        <w:rFonts w:ascii="Symbol" w:hAnsi="Symbol" w:hint="default"/>
      </w:rPr>
    </w:lvl>
    <w:lvl w:ilvl="1" w:tplc="198A1708">
      <w:start w:val="1"/>
      <w:numFmt w:val="bullet"/>
      <w:lvlText w:val=""/>
      <w:lvlJc w:val="left"/>
      <w:pPr>
        <w:tabs>
          <w:tab w:val="num" w:pos="1440"/>
        </w:tabs>
        <w:ind w:left="1440" w:hanging="360"/>
      </w:pPr>
      <w:rPr>
        <w:rFonts w:ascii="Symbol" w:hAnsi="Symbol" w:hint="default"/>
      </w:rPr>
    </w:lvl>
    <w:lvl w:ilvl="2" w:tplc="DF14A646" w:tentative="1">
      <w:start w:val="1"/>
      <w:numFmt w:val="bullet"/>
      <w:lvlText w:val=""/>
      <w:lvlJc w:val="left"/>
      <w:pPr>
        <w:tabs>
          <w:tab w:val="num" w:pos="2160"/>
        </w:tabs>
        <w:ind w:left="2160" w:hanging="360"/>
      </w:pPr>
      <w:rPr>
        <w:rFonts w:ascii="Symbol" w:hAnsi="Symbol" w:hint="default"/>
      </w:rPr>
    </w:lvl>
    <w:lvl w:ilvl="3" w:tplc="535C5436" w:tentative="1">
      <w:start w:val="1"/>
      <w:numFmt w:val="bullet"/>
      <w:lvlText w:val=""/>
      <w:lvlJc w:val="left"/>
      <w:pPr>
        <w:tabs>
          <w:tab w:val="num" w:pos="2880"/>
        </w:tabs>
        <w:ind w:left="2880" w:hanging="360"/>
      </w:pPr>
      <w:rPr>
        <w:rFonts w:ascii="Symbol" w:hAnsi="Symbol" w:hint="default"/>
      </w:rPr>
    </w:lvl>
    <w:lvl w:ilvl="4" w:tplc="F8D831D4" w:tentative="1">
      <w:start w:val="1"/>
      <w:numFmt w:val="bullet"/>
      <w:lvlText w:val=""/>
      <w:lvlJc w:val="left"/>
      <w:pPr>
        <w:tabs>
          <w:tab w:val="num" w:pos="3600"/>
        </w:tabs>
        <w:ind w:left="3600" w:hanging="360"/>
      </w:pPr>
      <w:rPr>
        <w:rFonts w:ascii="Symbol" w:hAnsi="Symbol" w:hint="default"/>
      </w:rPr>
    </w:lvl>
    <w:lvl w:ilvl="5" w:tplc="F4A63B96" w:tentative="1">
      <w:start w:val="1"/>
      <w:numFmt w:val="bullet"/>
      <w:lvlText w:val=""/>
      <w:lvlJc w:val="left"/>
      <w:pPr>
        <w:tabs>
          <w:tab w:val="num" w:pos="4320"/>
        </w:tabs>
        <w:ind w:left="4320" w:hanging="360"/>
      </w:pPr>
      <w:rPr>
        <w:rFonts w:ascii="Symbol" w:hAnsi="Symbol" w:hint="default"/>
      </w:rPr>
    </w:lvl>
    <w:lvl w:ilvl="6" w:tplc="6EE239F0" w:tentative="1">
      <w:start w:val="1"/>
      <w:numFmt w:val="bullet"/>
      <w:lvlText w:val=""/>
      <w:lvlJc w:val="left"/>
      <w:pPr>
        <w:tabs>
          <w:tab w:val="num" w:pos="5040"/>
        </w:tabs>
        <w:ind w:left="5040" w:hanging="360"/>
      </w:pPr>
      <w:rPr>
        <w:rFonts w:ascii="Symbol" w:hAnsi="Symbol" w:hint="default"/>
      </w:rPr>
    </w:lvl>
    <w:lvl w:ilvl="7" w:tplc="01F0BF90" w:tentative="1">
      <w:start w:val="1"/>
      <w:numFmt w:val="bullet"/>
      <w:lvlText w:val=""/>
      <w:lvlJc w:val="left"/>
      <w:pPr>
        <w:tabs>
          <w:tab w:val="num" w:pos="5760"/>
        </w:tabs>
        <w:ind w:left="5760" w:hanging="360"/>
      </w:pPr>
      <w:rPr>
        <w:rFonts w:ascii="Symbol" w:hAnsi="Symbol" w:hint="default"/>
      </w:rPr>
    </w:lvl>
    <w:lvl w:ilvl="8" w:tplc="8632CFD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47DB1"/>
    <w:multiLevelType w:val="hybridMultilevel"/>
    <w:tmpl w:val="80FE37F0"/>
    <w:lvl w:ilvl="0" w:tplc="317CEF7C">
      <w:start w:val="1"/>
      <w:numFmt w:val="bullet"/>
      <w:lvlText w:val=""/>
      <w:legacy w:legacy="1" w:legacySpace="0" w:legacyIndent="360"/>
      <w:lvlJc w:val="left"/>
      <w:pPr>
        <w:ind w:left="92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07B54B1"/>
    <w:multiLevelType w:val="hybridMultilevel"/>
    <w:tmpl w:val="E2102B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36E6E56"/>
    <w:multiLevelType w:val="hybridMultilevel"/>
    <w:tmpl w:val="54EE9F0E"/>
    <w:lvl w:ilvl="0" w:tplc="317CEF7C">
      <w:start w:val="1"/>
      <w:numFmt w:val="bullet"/>
      <w:lvlText w:val=""/>
      <w:legacy w:legacy="1" w:legacySpace="0" w:legacyIndent="360"/>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31F77B6"/>
    <w:multiLevelType w:val="multilevel"/>
    <w:tmpl w:val="812AA870"/>
    <w:lvl w:ilvl="0">
      <w:start w:val="3"/>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9762282"/>
    <w:multiLevelType w:val="hybridMultilevel"/>
    <w:tmpl w:val="06B489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353D22"/>
    <w:multiLevelType w:val="hybridMultilevel"/>
    <w:tmpl w:val="279260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C91C4C"/>
    <w:multiLevelType w:val="hybridMultilevel"/>
    <w:tmpl w:val="87229F08"/>
    <w:lvl w:ilvl="0" w:tplc="317CEF7C">
      <w:start w:val="1"/>
      <w:numFmt w:val="bullet"/>
      <w:lvlText w:val=""/>
      <w:legacy w:legacy="1" w:legacySpace="0" w:legacyIndent="360"/>
      <w:lvlJc w:val="left"/>
      <w:pPr>
        <w:ind w:left="92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2"/>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 w:ilvl="0">
        <w:numFmt w:val="bullet"/>
        <w:lvlText w:val=""/>
        <w:legacy w:legacy="1" w:legacySpace="0" w:legacyIndent="360"/>
        <w:lvlJc w:val="left"/>
        <w:pPr>
          <w:ind w:left="360" w:hanging="360"/>
        </w:pPr>
        <w:rPr>
          <w:rFonts w:ascii="Symbol" w:hAnsi="Symbol" w:hint="default"/>
        </w:rPr>
      </w:lvl>
    </w:lvlOverride>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
  </w:num>
  <w:num w:numId="25">
    <w:abstractNumId w:val="4"/>
  </w:num>
  <w:num w:numId="26">
    <w:abstractNumId w:val="18"/>
  </w:num>
  <w:num w:numId="27">
    <w:abstractNumId w:val="12"/>
  </w:num>
  <w:num w:numId="2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6"/>
  </w:num>
  <w:num w:numId="32">
    <w:abstractNumId w:val="6"/>
  </w:num>
  <w:num w:numId="33">
    <w:abstractNumId w:val="7"/>
  </w:num>
  <w:num w:numId="34">
    <w:abstractNumId w:val="18"/>
  </w:num>
  <w:num w:numId="35">
    <w:abstractNumId w:val="5"/>
  </w:num>
  <w:num w:numId="36">
    <w:abstractNumId w:val="16"/>
  </w:num>
  <w:num w:numId="37">
    <w:abstractNumId w:val="8"/>
  </w:num>
  <w:num w:numId="38">
    <w:abstractNumId w:val="13"/>
  </w:num>
  <w:num w:numId="39">
    <w:abstractNumId w:val="17"/>
  </w:num>
  <w:num w:numId="40">
    <w:abstractNumId w:val="10"/>
  </w:num>
  <w:num w:numId="41">
    <w:abstractNumId w:val="20"/>
  </w:num>
  <w:num w:numId="42">
    <w:abstractNumId w:val="25"/>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ele Carignani">
    <w15:presenceInfo w15:providerId="None" w15:userId="Michele Carig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trackRevisions/>
  <w:defaultTabStop w:val="567"/>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CFF"/>
    <w:rsid w:val="00016062"/>
    <w:rsid w:val="00023CD4"/>
    <w:rsid w:val="00036FB9"/>
    <w:rsid w:val="000633C1"/>
    <w:rsid w:val="00064203"/>
    <w:rsid w:val="00067A31"/>
    <w:rsid w:val="000739F8"/>
    <w:rsid w:val="00076063"/>
    <w:rsid w:val="00083911"/>
    <w:rsid w:val="0008414C"/>
    <w:rsid w:val="000A1222"/>
    <w:rsid w:val="000A64E3"/>
    <w:rsid w:val="000A6769"/>
    <w:rsid w:val="000C32C2"/>
    <w:rsid w:val="000C75E1"/>
    <w:rsid w:val="000F2D9E"/>
    <w:rsid w:val="000F3FC0"/>
    <w:rsid w:val="00140EDE"/>
    <w:rsid w:val="0014183B"/>
    <w:rsid w:val="0014707A"/>
    <w:rsid w:val="00163587"/>
    <w:rsid w:val="00184D17"/>
    <w:rsid w:val="00190FCC"/>
    <w:rsid w:val="00197C46"/>
    <w:rsid w:val="001E1355"/>
    <w:rsid w:val="001E2081"/>
    <w:rsid w:val="001F6978"/>
    <w:rsid w:val="00213182"/>
    <w:rsid w:val="002361ED"/>
    <w:rsid w:val="00244D2C"/>
    <w:rsid w:val="00253348"/>
    <w:rsid w:val="002615CE"/>
    <w:rsid w:val="00265164"/>
    <w:rsid w:val="00276292"/>
    <w:rsid w:val="00276A09"/>
    <w:rsid w:val="002803EC"/>
    <w:rsid w:val="002967EE"/>
    <w:rsid w:val="002A68DB"/>
    <w:rsid w:val="002E3316"/>
    <w:rsid w:val="002E42E6"/>
    <w:rsid w:val="00301EAE"/>
    <w:rsid w:val="003022ED"/>
    <w:rsid w:val="00314B9B"/>
    <w:rsid w:val="0031644D"/>
    <w:rsid w:val="00326CB2"/>
    <w:rsid w:val="00334B5B"/>
    <w:rsid w:val="0033742F"/>
    <w:rsid w:val="003421C8"/>
    <w:rsid w:val="00342C1C"/>
    <w:rsid w:val="003537A7"/>
    <w:rsid w:val="003559B9"/>
    <w:rsid w:val="00363B24"/>
    <w:rsid w:val="0036682D"/>
    <w:rsid w:val="0037450F"/>
    <w:rsid w:val="003818F1"/>
    <w:rsid w:val="003930E3"/>
    <w:rsid w:val="003B1C9C"/>
    <w:rsid w:val="003C03FC"/>
    <w:rsid w:val="003C37D9"/>
    <w:rsid w:val="003E29A4"/>
    <w:rsid w:val="003F1AF4"/>
    <w:rsid w:val="004126B1"/>
    <w:rsid w:val="004176AE"/>
    <w:rsid w:val="0042612C"/>
    <w:rsid w:val="00445071"/>
    <w:rsid w:val="00463495"/>
    <w:rsid w:val="00477312"/>
    <w:rsid w:val="0048577A"/>
    <w:rsid w:val="0048649A"/>
    <w:rsid w:val="004876E5"/>
    <w:rsid w:val="004A04B1"/>
    <w:rsid w:val="004A0D73"/>
    <w:rsid w:val="004D5704"/>
    <w:rsid w:val="004D5AD2"/>
    <w:rsid w:val="00500427"/>
    <w:rsid w:val="005203E7"/>
    <w:rsid w:val="00520BBA"/>
    <w:rsid w:val="005510D7"/>
    <w:rsid w:val="0055582E"/>
    <w:rsid w:val="0057496D"/>
    <w:rsid w:val="00583470"/>
    <w:rsid w:val="00583C73"/>
    <w:rsid w:val="00597F7E"/>
    <w:rsid w:val="005A5141"/>
    <w:rsid w:val="005B2629"/>
    <w:rsid w:val="005B335B"/>
    <w:rsid w:val="005B34D5"/>
    <w:rsid w:val="005B58E9"/>
    <w:rsid w:val="005D3D4F"/>
    <w:rsid w:val="005E567D"/>
    <w:rsid w:val="006428A0"/>
    <w:rsid w:val="00645150"/>
    <w:rsid w:val="00690DE7"/>
    <w:rsid w:val="00696899"/>
    <w:rsid w:val="006B365F"/>
    <w:rsid w:val="006B7120"/>
    <w:rsid w:val="006D2D66"/>
    <w:rsid w:val="006D3EF6"/>
    <w:rsid w:val="006F0340"/>
    <w:rsid w:val="00722585"/>
    <w:rsid w:val="0073374A"/>
    <w:rsid w:val="00763B21"/>
    <w:rsid w:val="00771F98"/>
    <w:rsid w:val="007A528C"/>
    <w:rsid w:val="007B4117"/>
    <w:rsid w:val="007C17CB"/>
    <w:rsid w:val="007C5D30"/>
    <w:rsid w:val="00820002"/>
    <w:rsid w:val="00856D77"/>
    <w:rsid w:val="00860D7A"/>
    <w:rsid w:val="00865FD7"/>
    <w:rsid w:val="00893E28"/>
    <w:rsid w:val="008B2A2B"/>
    <w:rsid w:val="008B59D7"/>
    <w:rsid w:val="008C1C80"/>
    <w:rsid w:val="008E2E97"/>
    <w:rsid w:val="008E2FF3"/>
    <w:rsid w:val="008F2DB0"/>
    <w:rsid w:val="00924E01"/>
    <w:rsid w:val="00930E65"/>
    <w:rsid w:val="009314D5"/>
    <w:rsid w:val="00934844"/>
    <w:rsid w:val="0094129A"/>
    <w:rsid w:val="00952920"/>
    <w:rsid w:val="0097178B"/>
    <w:rsid w:val="009B4161"/>
    <w:rsid w:val="009B58BC"/>
    <w:rsid w:val="009C0E01"/>
    <w:rsid w:val="009D1217"/>
    <w:rsid w:val="009D76B0"/>
    <w:rsid w:val="009E3F42"/>
    <w:rsid w:val="00A00DE1"/>
    <w:rsid w:val="00A321B5"/>
    <w:rsid w:val="00A33351"/>
    <w:rsid w:val="00A36BA1"/>
    <w:rsid w:val="00A411A8"/>
    <w:rsid w:val="00A4262E"/>
    <w:rsid w:val="00A5404C"/>
    <w:rsid w:val="00A63AE0"/>
    <w:rsid w:val="00A67F09"/>
    <w:rsid w:val="00A7130A"/>
    <w:rsid w:val="00A804BD"/>
    <w:rsid w:val="00A906B1"/>
    <w:rsid w:val="00A95736"/>
    <w:rsid w:val="00AB41C5"/>
    <w:rsid w:val="00AC34E8"/>
    <w:rsid w:val="00AE32BB"/>
    <w:rsid w:val="00AE5652"/>
    <w:rsid w:val="00AF1CF3"/>
    <w:rsid w:val="00AF5D04"/>
    <w:rsid w:val="00B0264B"/>
    <w:rsid w:val="00B15523"/>
    <w:rsid w:val="00B3123F"/>
    <w:rsid w:val="00B326CA"/>
    <w:rsid w:val="00BB01C9"/>
    <w:rsid w:val="00BB0404"/>
    <w:rsid w:val="00BB0AAB"/>
    <w:rsid w:val="00BB6EE0"/>
    <w:rsid w:val="00BD5E6F"/>
    <w:rsid w:val="00BE376D"/>
    <w:rsid w:val="00BE5671"/>
    <w:rsid w:val="00BE6870"/>
    <w:rsid w:val="00BE7E88"/>
    <w:rsid w:val="00C17773"/>
    <w:rsid w:val="00C319F2"/>
    <w:rsid w:val="00C374FE"/>
    <w:rsid w:val="00C435B8"/>
    <w:rsid w:val="00C66759"/>
    <w:rsid w:val="00C92B25"/>
    <w:rsid w:val="00CC3B43"/>
    <w:rsid w:val="00CE294C"/>
    <w:rsid w:val="00D03C0F"/>
    <w:rsid w:val="00D04CFF"/>
    <w:rsid w:val="00D064F9"/>
    <w:rsid w:val="00D163F1"/>
    <w:rsid w:val="00D22A78"/>
    <w:rsid w:val="00D32BEB"/>
    <w:rsid w:val="00D3357A"/>
    <w:rsid w:val="00D53BC8"/>
    <w:rsid w:val="00D653FF"/>
    <w:rsid w:val="00D67227"/>
    <w:rsid w:val="00D81142"/>
    <w:rsid w:val="00DA4C70"/>
    <w:rsid w:val="00DA7072"/>
    <w:rsid w:val="00DA796B"/>
    <w:rsid w:val="00DB3299"/>
    <w:rsid w:val="00DE476F"/>
    <w:rsid w:val="00E22CDB"/>
    <w:rsid w:val="00E32B38"/>
    <w:rsid w:val="00E3461D"/>
    <w:rsid w:val="00E41D46"/>
    <w:rsid w:val="00E504A2"/>
    <w:rsid w:val="00E63973"/>
    <w:rsid w:val="00EA3A63"/>
    <w:rsid w:val="00EB7D2D"/>
    <w:rsid w:val="00EE21FF"/>
    <w:rsid w:val="00EF59F4"/>
    <w:rsid w:val="00F04B86"/>
    <w:rsid w:val="00F2785A"/>
    <w:rsid w:val="00F34E8D"/>
    <w:rsid w:val="00F42756"/>
    <w:rsid w:val="00F575A8"/>
    <w:rsid w:val="00F616D4"/>
    <w:rsid w:val="00F6311E"/>
    <w:rsid w:val="00F71094"/>
    <w:rsid w:val="00F734DF"/>
    <w:rsid w:val="00F73C08"/>
    <w:rsid w:val="00F8677E"/>
    <w:rsid w:val="00FD068E"/>
    <w:rsid w:val="00FE5E6D"/>
    <w:rsid w:val="00FF7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20EBF4"/>
  <w15:docId w15:val="{7B311A6B-A90A-4784-8521-DD968C31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2081"/>
    <w:pPr>
      <w:tabs>
        <w:tab w:val="left" w:pos="567"/>
        <w:tab w:val="left" w:pos="1418"/>
        <w:tab w:val="left" w:pos="4678"/>
        <w:tab w:val="left" w:pos="5954"/>
        <w:tab w:val="left" w:pos="7088"/>
      </w:tabs>
      <w:overflowPunct w:val="0"/>
      <w:autoSpaceDE w:val="0"/>
      <w:autoSpaceDN w:val="0"/>
      <w:adjustRightInd w:val="0"/>
      <w:jc w:val="both"/>
      <w:textAlignment w:val="baseline"/>
    </w:pPr>
    <w:rPr>
      <w:rFonts w:ascii="Arial" w:hAnsi="Arial"/>
      <w:lang w:eastAsia="en-US"/>
    </w:rPr>
  </w:style>
  <w:style w:type="paragraph" w:styleId="Heading1">
    <w:name w:val="heading 1"/>
    <w:aliases w:val="H1"/>
    <w:next w:val="Normal"/>
    <w:qFormat/>
    <w:rsid w:val="00DA4C70"/>
    <w:pPr>
      <w:keepNext/>
      <w:keepLines/>
      <w:numPr>
        <w:numId w:val="34"/>
      </w:numPr>
      <w:tabs>
        <w:tab w:val="left" w:pos="1418"/>
      </w:tabs>
      <w:overflowPunct w:val="0"/>
      <w:autoSpaceDE w:val="0"/>
      <w:autoSpaceDN w:val="0"/>
      <w:adjustRightInd w:val="0"/>
      <w:spacing w:after="240"/>
      <w:jc w:val="both"/>
      <w:textAlignment w:val="baseline"/>
      <w:outlineLvl w:val="0"/>
    </w:pPr>
    <w:rPr>
      <w:rFonts w:ascii="Arial" w:hAnsi="Arial"/>
      <w:b/>
      <w:sz w:val="24"/>
      <w:lang w:val="en-US" w:eastAsia="en-US"/>
    </w:rPr>
  </w:style>
  <w:style w:type="paragraph" w:styleId="Heading2">
    <w:name w:val="heading 2"/>
    <w:basedOn w:val="Normal"/>
    <w:next w:val="Normal"/>
    <w:qFormat/>
    <w:rsid w:val="00DA4C70"/>
    <w:pPr>
      <w:keepNext/>
      <w:keepLines/>
      <w:numPr>
        <w:ilvl w:val="1"/>
        <w:numId w:val="34"/>
      </w:numPr>
      <w:tabs>
        <w:tab w:val="clear" w:pos="4678"/>
        <w:tab w:val="clear" w:pos="5954"/>
        <w:tab w:val="clear" w:pos="7088"/>
      </w:tabs>
      <w:spacing w:after="240"/>
      <w:outlineLvl w:val="1"/>
    </w:pPr>
    <w:rPr>
      <w:b/>
      <w:lang w:val="fr-FR"/>
    </w:rPr>
  </w:style>
  <w:style w:type="paragraph" w:styleId="Heading3">
    <w:name w:val="heading 3"/>
    <w:next w:val="Normal"/>
    <w:qFormat/>
    <w:rsid w:val="00213182"/>
    <w:pPr>
      <w:keepNext/>
      <w:keepLines/>
      <w:numPr>
        <w:ilvl w:val="2"/>
        <w:numId w:val="34"/>
      </w:numPr>
      <w:tabs>
        <w:tab w:val="clear" w:pos="567"/>
        <w:tab w:val="left" w:pos="1260"/>
      </w:tabs>
      <w:overflowPunct w:val="0"/>
      <w:autoSpaceDE w:val="0"/>
      <w:autoSpaceDN w:val="0"/>
      <w:adjustRightInd w:val="0"/>
      <w:spacing w:after="120" w:line="240" w:lineRule="atLeast"/>
      <w:ind w:left="692" w:hanging="692"/>
      <w:jc w:val="both"/>
      <w:textAlignment w:val="baseline"/>
      <w:outlineLvl w:val="2"/>
    </w:pPr>
    <w:rPr>
      <w:rFonts w:ascii="Arial" w:hAnsi="Arial"/>
      <w:b/>
      <w:lang w:val="fr-FR" w:eastAsia="en-US"/>
    </w:rPr>
  </w:style>
  <w:style w:type="paragraph" w:styleId="Heading4">
    <w:name w:val="heading 4"/>
    <w:next w:val="Normal"/>
    <w:qFormat/>
    <w:rsid w:val="00F575A8"/>
    <w:pPr>
      <w:keepNext/>
      <w:keepLines/>
      <w:tabs>
        <w:tab w:val="left" w:pos="1418"/>
      </w:tabs>
      <w:overflowPunct w:val="0"/>
      <w:autoSpaceDE w:val="0"/>
      <w:autoSpaceDN w:val="0"/>
      <w:adjustRightInd w:val="0"/>
      <w:spacing w:after="240" w:line="240" w:lineRule="atLeast"/>
      <w:ind w:left="1418" w:hanging="1418"/>
      <w:jc w:val="both"/>
      <w:textAlignment w:val="baseline"/>
      <w:outlineLvl w:val="3"/>
    </w:pPr>
    <w:rPr>
      <w:rFonts w:ascii="Arial" w:hAnsi="Arial"/>
      <w:b/>
      <w:lang w:eastAsia="en-US"/>
    </w:rPr>
  </w:style>
  <w:style w:type="paragraph" w:styleId="Heading5">
    <w:name w:val="heading 5"/>
    <w:next w:val="Normal"/>
    <w:qFormat/>
    <w:rsid w:val="00F575A8"/>
    <w:pPr>
      <w:keepNext/>
      <w:keepLines/>
      <w:tabs>
        <w:tab w:val="left" w:pos="1701"/>
      </w:tabs>
      <w:overflowPunct w:val="0"/>
      <w:autoSpaceDE w:val="0"/>
      <w:autoSpaceDN w:val="0"/>
      <w:adjustRightInd w:val="0"/>
      <w:spacing w:after="240" w:line="240" w:lineRule="atLeast"/>
      <w:ind w:left="1701" w:hanging="1701"/>
      <w:jc w:val="both"/>
      <w:textAlignment w:val="baseline"/>
      <w:outlineLvl w:val="4"/>
    </w:pPr>
    <w:rPr>
      <w:rFonts w:ascii="Arial" w:hAnsi="Arial"/>
      <w:b/>
      <w:lang w:eastAsia="en-US"/>
    </w:rPr>
  </w:style>
  <w:style w:type="paragraph" w:styleId="Heading8">
    <w:name w:val="heading 8"/>
    <w:basedOn w:val="Heading5"/>
    <w:next w:val="Normal"/>
    <w:qFormat/>
    <w:rsid w:val="00D163F1"/>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334B5B"/>
    <w:pPr>
      <w:keepNext/>
      <w:keepLines/>
      <w:numPr>
        <w:numId w:val="30"/>
      </w:numPr>
      <w:tabs>
        <w:tab w:val="clear" w:pos="927"/>
        <w:tab w:val="clear" w:pos="1418"/>
        <w:tab w:val="clear" w:pos="4678"/>
        <w:tab w:val="clear" w:pos="5954"/>
        <w:tab w:val="clear" w:pos="7088"/>
      </w:tabs>
      <w:ind w:left="568"/>
      <w:jc w:val="left"/>
    </w:pPr>
  </w:style>
  <w:style w:type="paragraph" w:customStyle="1" w:styleId="B2">
    <w:name w:val="B2"/>
    <w:basedOn w:val="Normal"/>
    <w:rsid w:val="00334B5B"/>
    <w:pPr>
      <w:keepNext/>
      <w:keepLines/>
      <w:numPr>
        <w:ilvl w:val="1"/>
        <w:numId w:val="32"/>
      </w:numPr>
      <w:tabs>
        <w:tab w:val="clear" w:pos="1440"/>
        <w:tab w:val="clear" w:pos="4678"/>
        <w:tab w:val="clear" w:pos="5954"/>
        <w:tab w:val="clear" w:pos="7088"/>
        <w:tab w:val="left" w:pos="851"/>
      </w:tabs>
      <w:ind w:left="851" w:hanging="284"/>
    </w:pPr>
  </w:style>
  <w:style w:type="paragraph" w:customStyle="1" w:styleId="B3">
    <w:name w:val="B3"/>
    <w:rsid w:val="00F575A8"/>
    <w:pPr>
      <w:tabs>
        <w:tab w:val="left" w:pos="1701"/>
      </w:tabs>
      <w:overflowPunct w:val="0"/>
      <w:autoSpaceDE w:val="0"/>
      <w:autoSpaceDN w:val="0"/>
      <w:adjustRightInd w:val="0"/>
      <w:spacing w:line="240" w:lineRule="atLeast"/>
      <w:ind w:left="1701" w:hanging="567"/>
      <w:jc w:val="both"/>
      <w:textAlignment w:val="baseline"/>
    </w:pPr>
    <w:rPr>
      <w:rFonts w:ascii="Arial" w:hAnsi="Arial"/>
      <w:lang w:eastAsia="en-US"/>
    </w:rPr>
  </w:style>
  <w:style w:type="paragraph" w:customStyle="1" w:styleId="B4">
    <w:name w:val="B4"/>
    <w:rsid w:val="00F575A8"/>
    <w:pPr>
      <w:tabs>
        <w:tab w:val="left" w:pos="2268"/>
      </w:tabs>
      <w:overflowPunct w:val="0"/>
      <w:autoSpaceDE w:val="0"/>
      <w:autoSpaceDN w:val="0"/>
      <w:adjustRightInd w:val="0"/>
      <w:spacing w:line="240" w:lineRule="atLeast"/>
      <w:ind w:left="2268" w:hanging="567"/>
      <w:jc w:val="both"/>
      <w:textAlignment w:val="baseline"/>
    </w:pPr>
    <w:rPr>
      <w:rFonts w:ascii="Arial" w:hAnsi="Arial"/>
      <w:lang w:eastAsia="en-US"/>
    </w:rPr>
  </w:style>
  <w:style w:type="paragraph" w:customStyle="1" w:styleId="B5">
    <w:name w:val="B5"/>
    <w:rsid w:val="00F575A8"/>
    <w:pPr>
      <w:tabs>
        <w:tab w:val="left" w:pos="2835"/>
      </w:tabs>
      <w:overflowPunct w:val="0"/>
      <w:autoSpaceDE w:val="0"/>
      <w:autoSpaceDN w:val="0"/>
      <w:adjustRightInd w:val="0"/>
      <w:spacing w:line="240" w:lineRule="atLeast"/>
      <w:ind w:left="2835" w:hanging="567"/>
      <w:jc w:val="both"/>
      <w:textAlignment w:val="baseline"/>
    </w:pPr>
    <w:rPr>
      <w:rFonts w:ascii="Arial" w:hAnsi="Arial"/>
      <w:lang w:eastAsia="en-US"/>
    </w:rPr>
  </w:style>
  <w:style w:type="character" w:styleId="CommentReference">
    <w:name w:val="annotation reference"/>
    <w:semiHidden/>
    <w:rsid w:val="00F575A8"/>
    <w:rPr>
      <w:sz w:val="16"/>
    </w:rPr>
  </w:style>
  <w:style w:type="paragraph" w:styleId="CommentText">
    <w:name w:val="annotation text"/>
    <w:basedOn w:val="Normal"/>
    <w:semiHidden/>
    <w:rsid w:val="00F575A8"/>
  </w:style>
  <w:style w:type="paragraph" w:customStyle="1" w:styleId="HeaderLeft">
    <w:name w:val="Header Left"/>
    <w:basedOn w:val="Header"/>
    <w:qFormat/>
    <w:rsid w:val="00D163F1"/>
    <w:pPr>
      <w:jc w:val="left"/>
    </w:pPr>
  </w:style>
  <w:style w:type="paragraph" w:styleId="Header">
    <w:name w:val="header"/>
    <w:basedOn w:val="ZT"/>
    <w:link w:val="HeaderChar"/>
    <w:uiPriority w:val="99"/>
    <w:rsid w:val="00D163F1"/>
    <w:pPr>
      <w:spacing w:after="240"/>
    </w:pPr>
  </w:style>
  <w:style w:type="paragraph" w:customStyle="1" w:styleId="ZT">
    <w:name w:val="ZT"/>
    <w:rsid w:val="00F575A8"/>
    <w:pPr>
      <w:keepNext/>
      <w:keepLines/>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styleId="Footer">
    <w:name w:val="footer"/>
    <w:basedOn w:val="Normal"/>
    <w:rsid w:val="00F575A8"/>
    <w:pPr>
      <w:tabs>
        <w:tab w:val="clear" w:pos="1418"/>
        <w:tab w:val="clear" w:pos="4678"/>
        <w:tab w:val="clear" w:pos="5954"/>
        <w:tab w:val="clear" w:pos="7088"/>
        <w:tab w:val="center" w:pos="4819"/>
        <w:tab w:val="right" w:pos="9071"/>
      </w:tabs>
    </w:pPr>
  </w:style>
  <w:style w:type="character" w:styleId="FootnoteReference">
    <w:name w:val="footnote reference"/>
    <w:semiHidden/>
    <w:rsid w:val="00F575A8"/>
    <w:rPr>
      <w:b/>
      <w:position w:val="6"/>
      <w:sz w:val="16"/>
    </w:rPr>
  </w:style>
  <w:style w:type="paragraph" w:styleId="FootnoteText">
    <w:name w:val="footnote text"/>
    <w:semiHidden/>
    <w:rsid w:val="00F575A8"/>
    <w:pPr>
      <w:keepNext/>
      <w:keepLines/>
      <w:tabs>
        <w:tab w:val="left" w:pos="454"/>
      </w:tabs>
      <w:overflowPunct w:val="0"/>
      <w:autoSpaceDE w:val="0"/>
      <w:autoSpaceDN w:val="0"/>
      <w:adjustRightInd w:val="0"/>
      <w:ind w:left="454" w:hanging="454"/>
      <w:jc w:val="both"/>
      <w:textAlignment w:val="baseline"/>
    </w:pPr>
    <w:rPr>
      <w:rFonts w:ascii="Arial" w:hAnsi="Arial"/>
      <w:sz w:val="16"/>
      <w:lang w:eastAsia="en-US"/>
    </w:rPr>
  </w:style>
  <w:style w:type="paragraph" w:styleId="Index1">
    <w:name w:val="index 1"/>
    <w:basedOn w:val="Normal"/>
    <w:semiHidden/>
    <w:rsid w:val="00F575A8"/>
  </w:style>
  <w:style w:type="paragraph" w:styleId="Index2">
    <w:name w:val="index 2"/>
    <w:basedOn w:val="Normal"/>
    <w:semiHidden/>
    <w:rsid w:val="00F575A8"/>
    <w:pPr>
      <w:ind w:left="567"/>
    </w:pPr>
  </w:style>
  <w:style w:type="paragraph" w:styleId="IndexHeading">
    <w:name w:val="index heading"/>
    <w:basedOn w:val="Normal"/>
    <w:semiHidden/>
    <w:rsid w:val="00F575A8"/>
    <w:pPr>
      <w:keepNext/>
      <w:keepLines/>
      <w:spacing w:before="240"/>
    </w:pPr>
    <w:rPr>
      <w:b/>
      <w:sz w:val="24"/>
    </w:rPr>
  </w:style>
  <w:style w:type="paragraph" w:styleId="NormalIndent">
    <w:name w:val="Normal Indent"/>
    <w:basedOn w:val="Normal"/>
    <w:rsid w:val="00645150"/>
    <w:pPr>
      <w:ind w:left="567"/>
    </w:pPr>
  </w:style>
  <w:style w:type="paragraph" w:styleId="TOC1">
    <w:name w:val="toc 1"/>
    <w:semiHidden/>
    <w:rsid w:val="00F575A8"/>
    <w:pPr>
      <w:keepLines/>
      <w:tabs>
        <w:tab w:val="left" w:pos="567"/>
        <w:tab w:val="right" w:leader="dot" w:pos="9356"/>
      </w:tabs>
      <w:overflowPunct w:val="0"/>
      <w:autoSpaceDE w:val="0"/>
      <w:autoSpaceDN w:val="0"/>
      <w:adjustRightInd w:val="0"/>
      <w:spacing w:before="240" w:line="240" w:lineRule="atLeast"/>
      <w:ind w:left="567" w:right="284" w:hanging="567"/>
      <w:jc w:val="both"/>
      <w:textAlignment w:val="baseline"/>
    </w:pPr>
    <w:rPr>
      <w:rFonts w:ascii="Arial" w:hAnsi="Arial"/>
      <w:lang w:eastAsia="en-US"/>
    </w:rPr>
  </w:style>
  <w:style w:type="paragraph" w:styleId="TOC2">
    <w:name w:val="toc 2"/>
    <w:semiHidden/>
    <w:rsid w:val="00F575A8"/>
    <w:pPr>
      <w:keepLines/>
      <w:tabs>
        <w:tab w:val="left" w:pos="1418"/>
        <w:tab w:val="right" w:leader="dot" w:pos="9356"/>
      </w:tabs>
      <w:overflowPunct w:val="0"/>
      <w:autoSpaceDE w:val="0"/>
      <w:autoSpaceDN w:val="0"/>
      <w:adjustRightInd w:val="0"/>
      <w:spacing w:line="240" w:lineRule="atLeast"/>
      <w:ind w:left="1418" w:right="284" w:hanging="851"/>
      <w:jc w:val="both"/>
      <w:textAlignment w:val="baseline"/>
    </w:pPr>
    <w:rPr>
      <w:rFonts w:ascii="Arial" w:hAnsi="Arial"/>
      <w:lang w:eastAsia="en-US"/>
    </w:rPr>
  </w:style>
  <w:style w:type="paragraph" w:styleId="TOC3">
    <w:name w:val="toc 3"/>
    <w:semiHidden/>
    <w:rsid w:val="00F575A8"/>
    <w:pPr>
      <w:keepLines/>
      <w:tabs>
        <w:tab w:val="left" w:pos="2552"/>
        <w:tab w:val="right" w:leader="dot" w:pos="9356"/>
      </w:tabs>
      <w:overflowPunct w:val="0"/>
      <w:autoSpaceDE w:val="0"/>
      <w:autoSpaceDN w:val="0"/>
      <w:adjustRightInd w:val="0"/>
      <w:spacing w:line="240" w:lineRule="atLeast"/>
      <w:ind w:left="2552" w:right="284" w:hanging="1134"/>
      <w:jc w:val="both"/>
      <w:textAlignment w:val="baseline"/>
    </w:pPr>
    <w:rPr>
      <w:rFonts w:ascii="Arial" w:hAnsi="Arial"/>
      <w:lang w:eastAsia="en-US"/>
    </w:rPr>
  </w:style>
  <w:style w:type="paragraph" w:styleId="TOC4">
    <w:name w:val="toc 4"/>
    <w:semiHidden/>
    <w:rsid w:val="00F575A8"/>
    <w:pPr>
      <w:keepLines/>
      <w:tabs>
        <w:tab w:val="left" w:pos="3969"/>
        <w:tab w:val="right" w:leader="dot" w:pos="9356"/>
      </w:tabs>
      <w:overflowPunct w:val="0"/>
      <w:autoSpaceDE w:val="0"/>
      <w:autoSpaceDN w:val="0"/>
      <w:adjustRightInd w:val="0"/>
      <w:spacing w:line="240" w:lineRule="atLeast"/>
      <w:ind w:left="3969" w:right="284" w:hanging="1418"/>
      <w:jc w:val="both"/>
      <w:textAlignment w:val="baseline"/>
    </w:pPr>
    <w:rPr>
      <w:rFonts w:ascii="Arial" w:hAnsi="Arial"/>
      <w:lang w:eastAsia="en-US"/>
    </w:rPr>
  </w:style>
  <w:style w:type="paragraph" w:styleId="TOC5">
    <w:name w:val="toc 5"/>
    <w:semiHidden/>
    <w:rsid w:val="00F575A8"/>
    <w:pPr>
      <w:keepLines/>
      <w:tabs>
        <w:tab w:val="left" w:pos="5670"/>
        <w:tab w:val="right" w:leader="dot" w:pos="9356"/>
      </w:tabs>
      <w:overflowPunct w:val="0"/>
      <w:autoSpaceDE w:val="0"/>
      <w:autoSpaceDN w:val="0"/>
      <w:adjustRightInd w:val="0"/>
      <w:spacing w:line="240" w:lineRule="atLeast"/>
      <w:ind w:left="5670" w:right="284" w:hanging="1701"/>
      <w:jc w:val="both"/>
      <w:textAlignment w:val="baseline"/>
    </w:pPr>
    <w:rPr>
      <w:rFonts w:ascii="Arial" w:hAnsi="Arial"/>
      <w:lang w:eastAsia="en-US"/>
    </w:rPr>
  </w:style>
  <w:style w:type="paragraph" w:styleId="TOC8">
    <w:name w:val="toc 8"/>
    <w:basedOn w:val="TOC1"/>
    <w:semiHidden/>
    <w:rsid w:val="00F575A8"/>
    <w:pPr>
      <w:tabs>
        <w:tab w:val="clear" w:pos="567"/>
        <w:tab w:val="left" w:pos="2268"/>
      </w:tabs>
      <w:ind w:left="2268" w:hanging="2268"/>
    </w:pPr>
  </w:style>
  <w:style w:type="paragraph" w:customStyle="1" w:styleId="ZB">
    <w:name w:val="ZB"/>
    <w:rsid w:val="00F575A8"/>
    <w:pPr>
      <w:keepNext/>
      <w:keepLines/>
      <w:tabs>
        <w:tab w:val="left" w:pos="5387"/>
      </w:tabs>
      <w:overflowPunct w:val="0"/>
      <w:autoSpaceDE w:val="0"/>
      <w:autoSpaceDN w:val="0"/>
      <w:adjustRightInd w:val="0"/>
      <w:spacing w:after="240" w:line="240" w:lineRule="atLeast"/>
      <w:textAlignment w:val="baseline"/>
    </w:pPr>
    <w:rPr>
      <w:rFonts w:ascii="Arial" w:hAnsi="Arial"/>
      <w:b/>
      <w:sz w:val="32"/>
      <w:lang w:eastAsia="en-US"/>
    </w:rPr>
  </w:style>
  <w:style w:type="paragraph" w:styleId="BodyText">
    <w:name w:val="Body Text"/>
    <w:basedOn w:val="Normal"/>
    <w:rsid w:val="00F575A8"/>
    <w:pPr>
      <w:spacing w:after="120"/>
    </w:pPr>
  </w:style>
  <w:style w:type="character" w:styleId="Hyperlink">
    <w:name w:val="Hyperlink"/>
    <w:rsid w:val="00F575A8"/>
    <w:rPr>
      <w:color w:val="0000FF"/>
      <w:u w:val="single"/>
    </w:rPr>
  </w:style>
  <w:style w:type="paragraph" w:customStyle="1" w:styleId="Guideline">
    <w:name w:val="Guideline"/>
    <w:basedOn w:val="Normal"/>
    <w:rsid w:val="00F575A8"/>
    <w:rPr>
      <w:i/>
    </w:rPr>
  </w:style>
  <w:style w:type="paragraph" w:customStyle="1" w:styleId="B0">
    <w:name w:val="B0"/>
    <w:basedOn w:val="Normal"/>
    <w:next w:val="B1"/>
    <w:rsid w:val="005E567D"/>
    <w:pPr>
      <w:keepNext/>
      <w:keepLines/>
      <w:spacing w:after="120"/>
      <w:outlineLvl w:val="0"/>
    </w:pPr>
  </w:style>
  <w:style w:type="paragraph" w:customStyle="1" w:styleId="NormalIndent2">
    <w:name w:val="Normal Indent 2"/>
    <w:basedOn w:val="NormalIndent"/>
    <w:rsid w:val="00645150"/>
    <w:pPr>
      <w:tabs>
        <w:tab w:val="clear" w:pos="567"/>
      </w:tabs>
      <w:ind w:left="1418"/>
    </w:pPr>
  </w:style>
  <w:style w:type="paragraph" w:customStyle="1" w:styleId="TOC">
    <w:name w:val="TOC"/>
    <w:basedOn w:val="Normal"/>
    <w:next w:val="Normal"/>
    <w:rsid w:val="003537A7"/>
    <w:pPr>
      <w:keepNext/>
      <w:tabs>
        <w:tab w:val="clear" w:pos="567"/>
        <w:tab w:val="right" w:leader="dot" w:pos="9000"/>
      </w:tabs>
      <w:ind w:right="70"/>
    </w:pPr>
  </w:style>
  <w:style w:type="paragraph" w:customStyle="1" w:styleId="B1After6pt">
    <w:name w:val="B1 + After:  6 pt"/>
    <w:basedOn w:val="B1"/>
    <w:qFormat/>
    <w:rsid w:val="0033742F"/>
    <w:pPr>
      <w:spacing w:after="120"/>
    </w:pPr>
  </w:style>
  <w:style w:type="table" w:styleId="TableGrid">
    <w:name w:val="Table Grid"/>
    <w:basedOn w:val="TableNormal"/>
    <w:rsid w:val="00EA3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TSI">
    <w:name w:val="Table ETSI"/>
    <w:basedOn w:val="TableNormal"/>
    <w:rsid w:val="00EA3A63"/>
    <w:rPr>
      <w:rFonts w:ascii="Arial" w:hAnsi="Arial"/>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blStylePr w:type="firstRow">
      <w:rPr>
        <w:rFonts w:ascii="Arial" w:hAnsi="Arial"/>
        <w:b/>
        <w:sz w:val="20"/>
      </w:rPr>
      <w:tblPr/>
      <w:tcPr>
        <w:shd w:val="clear" w:color="auto" w:fill="DBE5F1"/>
      </w:tcPr>
    </w:tblStylePr>
  </w:style>
  <w:style w:type="paragraph" w:styleId="BalloonText">
    <w:name w:val="Balloon Text"/>
    <w:basedOn w:val="Normal"/>
    <w:link w:val="BalloonTextChar"/>
    <w:rsid w:val="00C66759"/>
    <w:rPr>
      <w:rFonts w:ascii="Tahoma" w:hAnsi="Tahoma" w:cs="Tahoma"/>
      <w:sz w:val="16"/>
      <w:szCs w:val="16"/>
    </w:rPr>
  </w:style>
  <w:style w:type="character" w:customStyle="1" w:styleId="BalloonTextChar">
    <w:name w:val="Balloon Text Char"/>
    <w:link w:val="BalloonText"/>
    <w:rsid w:val="00C66759"/>
    <w:rPr>
      <w:rFonts w:ascii="Tahoma" w:hAnsi="Tahoma" w:cs="Tahoma"/>
      <w:sz w:val="16"/>
      <w:szCs w:val="16"/>
      <w:lang w:val="en-GB"/>
    </w:rPr>
  </w:style>
  <w:style w:type="character" w:customStyle="1" w:styleId="HeaderChar">
    <w:name w:val="Header Char"/>
    <w:link w:val="Header"/>
    <w:uiPriority w:val="99"/>
    <w:rsid w:val="000C75E1"/>
    <w:rPr>
      <w:rFonts w:ascii="Arial" w:hAnsi="Arial"/>
      <w:b/>
      <w:sz w:val="32"/>
      <w:lang w:val="en-GB"/>
    </w:rPr>
  </w:style>
  <w:style w:type="character" w:styleId="UnresolvedMention">
    <w:name w:val="Unresolved Mention"/>
    <w:basedOn w:val="DefaultParagraphFont"/>
    <w:uiPriority w:val="99"/>
    <w:semiHidden/>
    <w:unhideWhenUsed/>
    <w:rsid w:val="00C319F2"/>
    <w:rPr>
      <w:color w:val="605E5C"/>
      <w:shd w:val="clear" w:color="auto" w:fill="E1DFDD"/>
    </w:rPr>
  </w:style>
  <w:style w:type="paragraph" w:styleId="ListParagraph">
    <w:name w:val="List Paragraph"/>
    <w:basedOn w:val="Normal"/>
    <w:uiPriority w:val="34"/>
    <w:qFormat/>
    <w:rsid w:val="00C319F2"/>
    <w:pPr>
      <w:ind w:left="720"/>
      <w:contextualSpacing/>
    </w:pPr>
  </w:style>
  <w:style w:type="character" w:customStyle="1" w:styleId="B1Char">
    <w:name w:val="B1 Char"/>
    <w:link w:val="B1"/>
    <w:rsid w:val="00076063"/>
    <w:rPr>
      <w:rFonts w:ascii="Arial" w:hAnsi="Arial"/>
      <w:lang w:eastAsia="en-US"/>
    </w:rPr>
  </w:style>
  <w:style w:type="paragraph" w:customStyle="1" w:styleId="B0Bold">
    <w:name w:val="B0 + Bold"/>
    <w:basedOn w:val="B0"/>
    <w:next w:val="Normal"/>
    <w:rsid w:val="00076063"/>
    <w:pPr>
      <w:tabs>
        <w:tab w:val="clear" w:pos="567"/>
        <w:tab w:val="clear" w:pos="1418"/>
        <w:tab w:val="left" w:pos="2268"/>
      </w:tabs>
      <w:outlineLvl w:val="9"/>
    </w:pPr>
    <w:rPr>
      <w:b/>
      <w:bCs/>
    </w:rPr>
  </w:style>
  <w:style w:type="paragraph" w:customStyle="1" w:styleId="GuidelineIndent">
    <w:name w:val="Guideline Indent"/>
    <w:basedOn w:val="Guideline"/>
    <w:rsid w:val="00076063"/>
    <w:pPr>
      <w:tabs>
        <w:tab w:val="clear" w:pos="567"/>
      </w:tabs>
      <w:ind w:left="567"/>
    </w:pPr>
    <w:rPr>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8898750">
      <w:bodyDiv w:val="1"/>
      <w:marLeft w:val="0"/>
      <w:marRight w:val="0"/>
      <w:marTop w:val="0"/>
      <w:marBottom w:val="0"/>
      <w:divBdr>
        <w:top w:val="none" w:sz="0" w:space="0" w:color="auto"/>
        <w:left w:val="none" w:sz="0" w:space="0" w:color="auto"/>
        <w:bottom w:val="none" w:sz="0" w:space="0" w:color="auto"/>
        <w:right w:val="none" w:sz="0" w:space="0" w:color="auto"/>
      </w:divBdr>
      <w:divsChild>
        <w:div w:id="1877959712">
          <w:marLeft w:val="562"/>
          <w:marRight w:val="0"/>
          <w:marTop w:val="240"/>
          <w:marBottom w:val="0"/>
          <w:divBdr>
            <w:top w:val="none" w:sz="0" w:space="0" w:color="auto"/>
            <w:left w:val="none" w:sz="0" w:space="0" w:color="auto"/>
            <w:bottom w:val="none" w:sz="0" w:space="0" w:color="auto"/>
            <w:right w:val="none" w:sz="0" w:space="0" w:color="auto"/>
          </w:divBdr>
        </w:div>
      </w:divsChild>
    </w:div>
    <w:div w:id="157832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urveymonkey.com/r/5X3NRT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cbox.etsi.org/ISG/MEC/DECODE/05-CONTRIBUTIONS/2019//MECDECODE(19)000078_STF_576_-_Survey_and_guidance_on_RESTful_API.pptx" TargetMode="External"/><Relationship Id="rId17" Type="http://schemas.openxmlformats.org/officeDocument/2006/relationships/hyperlink" Target="https://forge.etsi.org/rep/stf/stf-576/mts-203647-methodology-for-restful-apis-specifications-and-testing" TargetMode="External"/><Relationship Id="rId2" Type="http://schemas.openxmlformats.org/officeDocument/2006/relationships/customXml" Target="../customXml/item2.xml"/><Relationship Id="rId16" Type="http://schemas.openxmlformats.org/officeDocument/2006/relationships/hyperlink" Target="https://docbox.etsi.org/MTS/MTS/07-Drafts/00203647/MTS-203647v00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tsi.org/STF/STFs/STF-HomePages/STF576" TargetMode="External"/><Relationship Id="rId5" Type="http://schemas.openxmlformats.org/officeDocument/2006/relationships/numbering" Target="numbering.xml"/><Relationship Id="rId15" Type="http://schemas.openxmlformats.org/officeDocument/2006/relationships/hyperlink" Target="https://forge.etsi.org/rep/stf/stf-576/mts-203647-methodology-for-restful-apis-specifications-and-testin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ttendee.gotowebinar.com/register/889557723838575668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69189ABC708B42A55EEB59F874FE96" ma:contentTypeVersion="9" ma:contentTypeDescription="Create a new document." ma:contentTypeScope="" ma:versionID="162f8122ec2081a7d029b045e4a35c69">
  <xsd:schema xmlns:xsd="http://www.w3.org/2001/XMLSchema" xmlns:xs="http://www.w3.org/2001/XMLSchema" xmlns:p="http://schemas.microsoft.com/office/2006/metadata/properties" xmlns:ns2="ceec14dd-0943-441c-82a6-590875f5264e" targetNamespace="http://schemas.microsoft.com/office/2006/metadata/properties" ma:root="true" ma:fieldsID="7b4c6cb4da73bc184471b6549f9da0bc" ns2:_="">
    <xsd:import namespace="ceec14dd-0943-441c-82a6-590875f526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c14dd-0943-441c-82a6-590875f526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A68A9-8C77-4239-9C4F-6DFFFA641EE9}">
  <ds:schemaRefs>
    <ds:schemaRef ds:uri="http://schemas.openxmlformats.org/package/2006/metadata/core-properties"/>
    <ds:schemaRef ds:uri="http://schemas.microsoft.com/office/2006/documentManagement/types"/>
    <ds:schemaRef ds:uri="http://schemas.microsoft.com/office/infopath/2007/PartnerControls"/>
    <ds:schemaRef ds:uri="ceec14dd-0943-441c-82a6-590875f5264e"/>
    <ds:schemaRef ds:uri="http://purl.org/dc/dcmitype/"/>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5049E4DB-F35F-45CC-986D-45599922DB66}">
  <ds:schemaRefs>
    <ds:schemaRef ds:uri="http://schemas.microsoft.com/sharepoint/v3/contenttype/forms"/>
  </ds:schemaRefs>
</ds:datastoreItem>
</file>

<file path=customXml/itemProps3.xml><?xml version="1.0" encoding="utf-8"?>
<ds:datastoreItem xmlns:ds="http://schemas.openxmlformats.org/officeDocument/2006/customXml" ds:itemID="{8ECF5076-2144-4B6B-B526-6FF7456B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c14dd-0943-441c-82a6-590875f526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644F3F-7D4E-4BAE-AB90-75225F07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Progress Report</vt:lpstr>
    </vt:vector>
  </TitlesOfParts>
  <Company>ETSI secretariat</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Report</dc:title>
  <dc:subject/>
  <dc:creator>Elodie Rouveroux</dc:creator>
  <cp:keywords/>
  <cp:lastModifiedBy>Michele Carignani</cp:lastModifiedBy>
  <cp:revision>2</cp:revision>
  <cp:lastPrinted>2003-06-24T07:18:00Z</cp:lastPrinted>
  <dcterms:created xsi:type="dcterms:W3CDTF">2020-01-29T09:44:00Z</dcterms:created>
  <dcterms:modified xsi:type="dcterms:W3CDTF">2020-01-29T09:44:00Z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0x010100C169189ABC708B42A55EEB59F874FE96</vt:lpwstr>
  </property>
</Properties>
</file>